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0860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1188">
        <w:fldChar w:fldCharType="begin"/>
      </w:r>
      <w:r w:rsidR="00451188">
        <w:instrText xml:space="preserve"> DOCPROPERTY  TSG/WGRef  \* MERGEFORMAT </w:instrText>
      </w:r>
      <w:r w:rsidR="00451188">
        <w:fldChar w:fldCharType="separate"/>
      </w:r>
      <w:r w:rsidR="00C67361">
        <w:rPr>
          <w:b/>
          <w:noProof/>
          <w:sz w:val="24"/>
        </w:rPr>
        <w:t>RAN5</w:t>
      </w:r>
      <w:r w:rsidR="00451188">
        <w:rPr>
          <w:b/>
          <w:noProof/>
          <w:sz w:val="24"/>
        </w:rPr>
        <w:fldChar w:fldCharType="end"/>
      </w:r>
      <w:r w:rsidR="00C673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1188">
        <w:fldChar w:fldCharType="begin"/>
      </w:r>
      <w:r w:rsidR="00451188">
        <w:instrText xml:space="preserve"> DOCPROPERTY  MtgSeq  \* MERGEFORMAT </w:instrText>
      </w:r>
      <w:r w:rsidR="0045118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001F5">
        <w:rPr>
          <w:b/>
          <w:noProof/>
          <w:sz w:val="24"/>
        </w:rPr>
        <w:t>9</w:t>
      </w:r>
      <w:r w:rsidR="008836F6">
        <w:rPr>
          <w:b/>
          <w:noProof/>
          <w:sz w:val="24"/>
        </w:rPr>
        <w:t>3</w:t>
      </w:r>
      <w:r w:rsidR="00451188">
        <w:rPr>
          <w:b/>
          <w:noProof/>
          <w:sz w:val="24"/>
        </w:rPr>
        <w:fldChar w:fldCharType="end"/>
      </w:r>
      <w:r w:rsidR="00451188">
        <w:fldChar w:fldCharType="begin"/>
      </w:r>
      <w:r w:rsidR="00451188">
        <w:instrText xml:space="preserve"> DOCPROPERTY  MtgTitle  \* MERGEFORMAT </w:instrText>
      </w:r>
      <w:r w:rsidR="00451188">
        <w:fldChar w:fldCharType="separate"/>
      </w:r>
      <w:r w:rsidR="00477548">
        <w:rPr>
          <w:b/>
          <w:noProof/>
          <w:sz w:val="24"/>
        </w:rPr>
        <w:t>-e</w:t>
      </w:r>
      <w:r w:rsidR="004511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1188">
        <w:fldChar w:fldCharType="begin"/>
      </w:r>
      <w:r w:rsidR="00451188">
        <w:instrText xml:space="preserve"> DOCPROPERTY  Tdoc#  \* MERGEFORMAT </w:instrText>
      </w:r>
      <w:r w:rsidR="00451188">
        <w:fldChar w:fldCharType="separate"/>
      </w:r>
      <w:r w:rsidR="00B31D87">
        <w:rPr>
          <w:b/>
          <w:i/>
          <w:noProof/>
          <w:sz w:val="28"/>
        </w:rPr>
        <w:t>R5-2</w:t>
      </w:r>
      <w:r w:rsidR="00D43530">
        <w:rPr>
          <w:b/>
          <w:i/>
          <w:noProof/>
          <w:sz w:val="28"/>
        </w:rPr>
        <w:t>1</w:t>
      </w:r>
      <w:r w:rsidR="006D1F11">
        <w:rPr>
          <w:b/>
          <w:i/>
          <w:noProof/>
          <w:sz w:val="28"/>
        </w:rPr>
        <w:t>6602</w:t>
      </w:r>
      <w:r w:rsidR="00451188">
        <w:rPr>
          <w:b/>
          <w:i/>
          <w:noProof/>
          <w:sz w:val="28"/>
        </w:rPr>
        <w:fldChar w:fldCharType="end"/>
      </w:r>
    </w:p>
    <w:p w14:paraId="7CB45193" w14:textId="1B064107" w:rsidR="001E41F3" w:rsidRPr="002E0289" w:rsidRDefault="00E14699" w:rsidP="005E2C44">
      <w:pPr>
        <w:pStyle w:val="CRCoverPage"/>
        <w:outlineLvl w:val="0"/>
        <w:rPr>
          <w:b/>
          <w:noProof/>
          <w:sz w:val="24"/>
          <w:lang w:val="en-US" w:eastAsia="zh-TW"/>
        </w:rPr>
      </w:pPr>
      <w:r>
        <w:rPr>
          <w:b/>
          <w:noProof/>
          <w:sz w:val="24"/>
        </w:rPr>
        <w:t>Electronic Meeting,</w:t>
      </w:r>
      <w:r w:rsidR="001E41F3">
        <w:rPr>
          <w:b/>
          <w:noProof/>
          <w:sz w:val="24"/>
        </w:rPr>
        <w:t xml:space="preserve"> </w:t>
      </w:r>
      <w:r w:rsidR="00451188">
        <w:fldChar w:fldCharType="begin"/>
      </w:r>
      <w:r w:rsidR="00451188">
        <w:instrText xml:space="preserve"> DOCPROPERTY  StartDate  \* MERGEFORMAT </w:instrText>
      </w:r>
      <w:r w:rsidR="00451188">
        <w:fldChar w:fldCharType="separate"/>
      </w:r>
      <w:r w:rsidR="00F819D9">
        <w:rPr>
          <w:b/>
          <w:noProof/>
          <w:sz w:val="24"/>
        </w:rPr>
        <w:t>8</w:t>
      </w:r>
      <w:r w:rsidR="00F772B1" w:rsidRPr="00F772B1">
        <w:rPr>
          <w:rFonts w:hint="eastAsia"/>
          <w:b/>
          <w:noProof/>
          <w:sz w:val="24"/>
          <w:vertAlign w:val="superscript"/>
          <w:lang w:eastAsia="zh-TW"/>
        </w:rPr>
        <w:t>t</w:t>
      </w:r>
      <w:r w:rsidR="00F772B1" w:rsidRPr="00F772B1">
        <w:rPr>
          <w:b/>
          <w:noProof/>
          <w:sz w:val="24"/>
          <w:vertAlign w:val="superscript"/>
        </w:rPr>
        <w:t>h</w:t>
      </w:r>
      <w:r w:rsidR="00451188"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51188">
        <w:fldChar w:fldCharType="begin"/>
      </w:r>
      <w:r w:rsidR="00451188">
        <w:instrText xml:space="preserve"> DOCPROPERTY  EndDate  \* MERGEFORMAT </w:instrText>
      </w:r>
      <w:r w:rsidR="00451188">
        <w:fldChar w:fldCharType="separate"/>
      </w:r>
      <w:r w:rsidR="00F819D9">
        <w:rPr>
          <w:b/>
          <w:noProof/>
          <w:sz w:val="24"/>
        </w:rPr>
        <w:t>19</w:t>
      </w:r>
      <w:r w:rsidR="00F819D9">
        <w:rPr>
          <w:b/>
          <w:noProof/>
          <w:sz w:val="24"/>
          <w:vertAlign w:val="superscript"/>
        </w:rPr>
        <w:t>th</w:t>
      </w:r>
      <w:r w:rsidR="00F772B1">
        <w:rPr>
          <w:b/>
          <w:noProof/>
          <w:sz w:val="24"/>
        </w:rPr>
        <w:t xml:space="preserve"> </w:t>
      </w:r>
      <w:r w:rsidR="008836F6">
        <w:rPr>
          <w:b/>
          <w:noProof/>
          <w:sz w:val="24"/>
        </w:rPr>
        <w:t>Nov</w:t>
      </w:r>
      <w:r w:rsidR="00F772B1">
        <w:rPr>
          <w:b/>
          <w:noProof/>
          <w:sz w:val="24"/>
        </w:rPr>
        <w:t xml:space="preserve"> 202</w:t>
      </w:r>
      <w:r w:rsidR="003E4646">
        <w:rPr>
          <w:b/>
          <w:noProof/>
          <w:sz w:val="24"/>
        </w:rPr>
        <w:t>1</w:t>
      </w:r>
      <w:r w:rsidR="004511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6DF4B" w:rsidR="001E41F3" w:rsidRPr="00410371" w:rsidRDefault="004511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72B1">
              <w:rPr>
                <w:b/>
                <w:noProof/>
                <w:sz w:val="28"/>
              </w:rPr>
              <w:t>3</w:t>
            </w:r>
            <w:r w:rsidR="008B5E3C">
              <w:rPr>
                <w:b/>
                <w:noProof/>
                <w:sz w:val="28"/>
                <w:lang w:val="en-US"/>
              </w:rPr>
              <w:t>8</w:t>
            </w:r>
            <w:r w:rsidR="00F772B1">
              <w:rPr>
                <w:b/>
                <w:noProof/>
                <w:sz w:val="28"/>
              </w:rPr>
              <w:t>.5</w:t>
            </w:r>
            <w:r w:rsidR="008B5E3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05C4A" w:rsidR="001E41F3" w:rsidRPr="00410371" w:rsidRDefault="004511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B0697">
              <w:rPr>
                <w:b/>
                <w:noProof/>
                <w:sz w:val="28"/>
              </w:rPr>
              <w:t>1455</w:t>
            </w:r>
            <w:r>
              <w:rPr>
                <w:b/>
                <w:noProof/>
                <w:sz w:val="28"/>
              </w:rPr>
              <w:fldChar w:fldCharType="end"/>
            </w:r>
            <w:r w:rsidR="00F772B1" w:rsidRPr="00410371">
              <w:rPr>
                <w:rFonts w:hint="eastAsia"/>
                <w:noProof/>
                <w:lang w:eastAsia="zh-TW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DE7FC" w:rsidR="001E41F3" w:rsidRPr="00410371" w:rsidRDefault="000C6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772B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03158" w:rsidR="001E41F3" w:rsidRPr="00410371" w:rsidRDefault="00451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545B">
              <w:rPr>
                <w:b/>
                <w:noProof/>
                <w:sz w:val="28"/>
              </w:rPr>
              <w:t>1</w:t>
            </w:r>
            <w:r w:rsidR="009F59AD">
              <w:rPr>
                <w:b/>
                <w:noProof/>
                <w:sz w:val="28"/>
              </w:rPr>
              <w:t>7</w:t>
            </w:r>
            <w:r w:rsidR="00DA545B">
              <w:rPr>
                <w:b/>
                <w:noProof/>
                <w:sz w:val="28"/>
              </w:rPr>
              <w:t>.</w:t>
            </w:r>
            <w:r w:rsidR="009F59AD">
              <w:rPr>
                <w:b/>
                <w:noProof/>
                <w:sz w:val="28"/>
              </w:rPr>
              <w:t>0</w:t>
            </w:r>
            <w:r w:rsidR="00DA54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615AF" w:rsidR="000C4A54" w:rsidRDefault="00451188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4A54">
              <w:t>U</w:t>
            </w:r>
            <w:r w:rsidR="000C4A54" w:rsidRPr="00535994">
              <w:t xml:space="preserve">pdate of </w:t>
            </w:r>
            <w:r w:rsidR="00043104">
              <w:t>TC 6.7.1.1.2</w:t>
            </w:r>
            <w:r w:rsidR="000C4A54" w:rsidRPr="00333E72">
              <w:t xml:space="preserve"> </w:t>
            </w:r>
            <w:r>
              <w:fldChar w:fldCharType="end"/>
            </w:r>
          </w:p>
        </w:tc>
      </w:tr>
      <w:tr w:rsidR="000C4A5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96B675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Intertek</w:t>
            </w:r>
            <w:r w:rsidR="00043104">
              <w:t xml:space="preserve">, </w:t>
            </w:r>
            <w:r w:rsidR="00F660F5" w:rsidRPr="00F660F5">
              <w:t>ROHDE &amp; SCHWARZ</w:t>
            </w:r>
          </w:p>
        </w:tc>
      </w:tr>
      <w:tr w:rsidR="000C4A5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03A78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C4A5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AFEF2E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  <w:r w:rsidRPr="00535994">
              <w:rPr>
                <w:noProof/>
              </w:rPr>
              <w:fldChar w:fldCharType="begin"/>
            </w:r>
            <w:r w:rsidRPr="00535994">
              <w:rPr>
                <w:noProof/>
              </w:rPr>
              <w:instrText xml:space="preserve"> DOCPROPERTY  RelatedWis  \* MERGEFORMAT </w:instrText>
            </w:r>
            <w:r w:rsidRPr="00535994">
              <w:rPr>
                <w:noProof/>
              </w:rPr>
              <w:fldChar w:fldCharType="separate"/>
            </w:r>
            <w:r w:rsidR="002F1377" w:rsidRPr="002F1377">
              <w:rPr>
                <w:noProof/>
              </w:rPr>
              <w:t>5GS_NR_LTE-UEConTest</w:t>
            </w:r>
            <w:r w:rsidR="001E5589" w:rsidRPr="00535994">
              <w:rPr>
                <w:noProof/>
              </w:rPr>
              <w:t xml:space="preserve"> </w:t>
            </w:r>
            <w:r w:rsidRPr="00535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C4A54" w:rsidRDefault="000C4A54" w:rsidP="000C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C4A54" w:rsidRDefault="000C4A54" w:rsidP="000C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E53D39" w:rsidR="000C4A54" w:rsidRDefault="00012A2B" w:rsidP="000C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4D17">
              <w:t>1</w:t>
            </w:r>
            <w:r>
              <w:t>-</w:t>
            </w:r>
            <w:r w:rsidR="002F1377">
              <w:t>10</w:t>
            </w:r>
            <w:r>
              <w:t>-</w:t>
            </w:r>
            <w:r w:rsidR="002F1377">
              <w:t>27</w:t>
            </w:r>
          </w:p>
        </w:tc>
      </w:tr>
      <w:tr w:rsidR="000C4A5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C4A54" w:rsidRDefault="000C4A54" w:rsidP="000C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02AA1D" w:rsidR="000C4A54" w:rsidRDefault="00451188" w:rsidP="000C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515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 w:rsidR="0054515A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C4A54" w:rsidRDefault="000C4A54" w:rsidP="000C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2B37E" w:rsidR="000C4A54" w:rsidRPr="00BF12BA" w:rsidRDefault="00C47DFF" w:rsidP="000C4A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Rel-</w:t>
            </w:r>
            <w:r w:rsidR="00012A2B">
              <w:t>1</w:t>
            </w:r>
            <w:r w:rsidR="00BF12BA">
              <w:rPr>
                <w:lang w:val="en-US"/>
              </w:rPr>
              <w:t>7</w:t>
            </w:r>
          </w:p>
        </w:tc>
      </w:tr>
      <w:tr w:rsidR="000C4A5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C4A54" w:rsidRDefault="000C4A54" w:rsidP="000C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C4A54" w:rsidRDefault="000C4A54" w:rsidP="000C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4A54" w:rsidRPr="007C2097" w:rsidRDefault="000C4A54" w:rsidP="000C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C4A54" w14:paraId="7FBEB8E7" w14:textId="77777777" w:rsidTr="00547111">
        <w:tc>
          <w:tcPr>
            <w:tcW w:w="1843" w:type="dxa"/>
          </w:tcPr>
          <w:p w14:paraId="44A3A604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D6322" w:rsidR="000C4A54" w:rsidRPr="005F0255" w:rsidRDefault="000F27B7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>Cell number</w:t>
            </w:r>
            <w:r w:rsidR="00B354D1">
              <w:rPr>
                <w:noProof/>
              </w:rPr>
              <w:t xml:space="preserve"> in Table 6.7.1.1.</w:t>
            </w:r>
            <w:r w:rsidR="0000532E">
              <w:rPr>
                <w:noProof/>
              </w:rPr>
              <w:t>2</w:t>
            </w:r>
            <w:r w:rsidR="00B354D1">
              <w:rPr>
                <w:noProof/>
              </w:rPr>
              <w:t>.5-1 is not in line with test procedure</w:t>
            </w:r>
          </w:p>
        </w:tc>
      </w:tr>
      <w:tr w:rsidR="000C4A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A37A49" w:rsidR="000C4A54" w:rsidRPr="00066D9B" w:rsidRDefault="00F42E56" w:rsidP="00C83BD6">
            <w:pPr>
              <w:pStyle w:val="CRCoverPage"/>
              <w:spacing w:after="0"/>
              <w:ind w:left="100"/>
              <w:rPr>
                <w:lang w:val="en-US" w:eastAsia="zh-TW"/>
              </w:rPr>
            </w:pPr>
            <w:r>
              <w:rPr>
                <w:lang w:val="en-US" w:eastAsia="zh-TW"/>
              </w:rPr>
              <w:t xml:space="preserve">Correct </w:t>
            </w:r>
            <w:r w:rsidR="00200526">
              <w:rPr>
                <w:lang w:val="en-US" w:eastAsia="zh-TW"/>
              </w:rPr>
              <w:t xml:space="preserve">Cell number </w:t>
            </w:r>
            <w:r w:rsidR="00A35427">
              <w:rPr>
                <w:lang w:val="en-US" w:eastAsia="zh-TW"/>
              </w:rPr>
              <w:t xml:space="preserve">in Table 6.7.1.1.2.5-1 </w:t>
            </w:r>
            <w:r w:rsidR="00200526">
              <w:rPr>
                <w:rFonts w:hint="eastAsia"/>
                <w:lang w:val="en-US" w:eastAsia="zh-TW"/>
              </w:rPr>
              <w:t>t</w:t>
            </w:r>
            <w:r w:rsidR="00200526">
              <w:rPr>
                <w:lang w:val="en-US" w:eastAsia="zh-TW"/>
              </w:rPr>
              <w:t>o be in line with test procedure</w:t>
            </w:r>
          </w:p>
        </w:tc>
      </w:tr>
      <w:tr w:rsidR="000C4A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391FA" w:rsidR="000C4A54" w:rsidRPr="00566C76" w:rsidRDefault="00B0315B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</w:rPr>
              <w:t xml:space="preserve">Test </w:t>
            </w:r>
            <w:r w:rsidR="005A1974">
              <w:rPr>
                <w:noProof/>
              </w:rPr>
              <w:t>case</w:t>
            </w:r>
            <w:r>
              <w:rPr>
                <w:noProof/>
              </w:rPr>
              <w:t xml:space="preserve"> will be inco</w:t>
            </w:r>
            <w:r w:rsidR="000E3179">
              <w:rPr>
                <w:noProof/>
              </w:rPr>
              <w:t>mpleted</w:t>
            </w:r>
          </w:p>
        </w:tc>
      </w:tr>
      <w:tr w:rsidR="000C4A54" w14:paraId="034AF533" w14:textId="77777777" w:rsidTr="00547111">
        <w:tc>
          <w:tcPr>
            <w:tcW w:w="2694" w:type="dxa"/>
            <w:gridSpan w:val="2"/>
          </w:tcPr>
          <w:p w14:paraId="39D9EB5B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7C0D99" w:rsidR="000C4A54" w:rsidRPr="0072255D" w:rsidRDefault="0000532E" w:rsidP="000C4A5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6.7.1.1.2</w:t>
            </w:r>
          </w:p>
        </w:tc>
      </w:tr>
      <w:tr w:rsidR="000C4A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4A54" w:rsidRDefault="000C4A54" w:rsidP="000C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A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A87996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4A54" w:rsidRDefault="000C4A54" w:rsidP="000C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8F954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B9CFE2" w:rsidR="000C4A54" w:rsidRDefault="004641E9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2E9F1" w:rsidR="000C4A54" w:rsidRDefault="000C4A54" w:rsidP="000C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4A54" w:rsidRDefault="000C4A54" w:rsidP="000C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A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4A54" w:rsidRDefault="000C4A54" w:rsidP="000C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4A54" w:rsidRDefault="000C4A54" w:rsidP="000C4A54">
            <w:pPr>
              <w:pStyle w:val="CRCoverPage"/>
              <w:spacing w:after="0"/>
              <w:rPr>
                <w:noProof/>
              </w:rPr>
            </w:pPr>
          </w:p>
        </w:tc>
      </w:tr>
      <w:tr w:rsidR="000C4A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A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4A54" w:rsidRPr="008863B9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4A54" w:rsidRPr="008863B9" w:rsidRDefault="000C4A54" w:rsidP="000C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A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4A54" w:rsidRDefault="000C4A54" w:rsidP="000C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4A54" w:rsidRDefault="000C4A54" w:rsidP="000C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4F5E0E" w:rsidR="001E41F3" w:rsidRDefault="00B0315B">
      <w:pPr>
        <w:rPr>
          <w:noProof/>
          <w:color w:val="FF0000"/>
        </w:rPr>
      </w:pPr>
      <w:r w:rsidRPr="001D40DC">
        <w:rPr>
          <w:noProof/>
          <w:color w:val="FF0000"/>
        </w:rPr>
        <w:lastRenderedPageBreak/>
        <w:t>&lt;&lt; start of the change&gt;&gt;</w:t>
      </w:r>
    </w:p>
    <w:p w14:paraId="3B5552D1" w14:textId="77777777" w:rsidR="009A0DD7" w:rsidRPr="005B0A88" w:rsidRDefault="009A0DD7" w:rsidP="009A0DD7">
      <w:pPr>
        <w:pStyle w:val="Heading5"/>
        <w:rPr>
          <w:lang w:eastAsia="sv-SE"/>
        </w:rPr>
      </w:pPr>
      <w:r w:rsidRPr="005B0A88">
        <w:rPr>
          <w:lang w:eastAsia="sv-SE"/>
        </w:rPr>
        <w:t>6.7.1.1.2</w:t>
      </w:r>
      <w:r w:rsidRPr="005B0A88">
        <w:rPr>
          <w:lang w:eastAsia="sv-SE"/>
        </w:rPr>
        <w:tab/>
        <w:t>NR SA FR1 SS-RSRP relative measurement accuracy</w:t>
      </w:r>
    </w:p>
    <w:p w14:paraId="5356F34B" w14:textId="77777777" w:rsidR="009A0DD7" w:rsidRPr="005B0A88" w:rsidRDefault="009A0DD7" w:rsidP="009A0DD7">
      <w:pPr>
        <w:pStyle w:val="H6"/>
      </w:pPr>
      <w:r w:rsidRPr="005B0A88">
        <w:t>6.7.1.1.2.1</w:t>
      </w:r>
      <w:r w:rsidRPr="005B0A88">
        <w:tab/>
        <w:t>Test purpose</w:t>
      </w:r>
    </w:p>
    <w:p w14:paraId="49C05624" w14:textId="77777777" w:rsidR="009A0DD7" w:rsidRPr="005B0A88" w:rsidRDefault="009A0DD7" w:rsidP="009A0DD7">
      <w:pPr>
        <w:rPr>
          <w:lang w:eastAsia="sv-SE"/>
        </w:rPr>
      </w:pPr>
      <w:r w:rsidRPr="005B0A88">
        <w:rPr>
          <w:lang w:eastAsia="sv-SE"/>
        </w:rPr>
        <w:t>The purpose of this test is to verify that the intra-frequency SS-RSRP relative measurement accuracy is within the specified limits for all bands.</w:t>
      </w:r>
    </w:p>
    <w:p w14:paraId="72B5915F" w14:textId="77777777" w:rsidR="009A0DD7" w:rsidRPr="005B0A88" w:rsidRDefault="009A0DD7" w:rsidP="009A0DD7">
      <w:pPr>
        <w:pStyle w:val="H6"/>
      </w:pPr>
      <w:r w:rsidRPr="005B0A88">
        <w:t>6.7.1.1.2.2</w:t>
      </w:r>
      <w:r w:rsidRPr="005B0A88">
        <w:tab/>
        <w:t>Test applicability</w:t>
      </w:r>
    </w:p>
    <w:p w14:paraId="3A96D1BD" w14:textId="77777777" w:rsidR="009A0DD7" w:rsidRPr="005B0A88" w:rsidRDefault="009A0DD7" w:rsidP="009A0DD7">
      <w:pPr>
        <w:rPr>
          <w:lang w:eastAsia="sv-SE"/>
        </w:rPr>
      </w:pPr>
      <w:r w:rsidRPr="005B0A88">
        <w:rPr>
          <w:lang w:eastAsia="sv-SE"/>
        </w:rPr>
        <w:t>This test applies to all types of NR UE from Release 15 onwards.</w:t>
      </w:r>
    </w:p>
    <w:p w14:paraId="46F90C9D" w14:textId="77777777" w:rsidR="009A0DD7" w:rsidRPr="005B0A88" w:rsidRDefault="009A0DD7" w:rsidP="009A0DD7">
      <w:pPr>
        <w:pStyle w:val="H6"/>
        <w:rPr>
          <w:lang w:eastAsia="sv-SE"/>
        </w:rPr>
      </w:pPr>
      <w:r w:rsidRPr="005B0A88">
        <w:rPr>
          <w:lang w:eastAsia="sv-SE"/>
        </w:rPr>
        <w:t>6.7.1.1.2.3</w:t>
      </w:r>
      <w:r w:rsidRPr="005B0A88">
        <w:rPr>
          <w:lang w:eastAsia="sv-SE"/>
        </w:rPr>
        <w:tab/>
        <w:t>Minimum conformance requirements</w:t>
      </w:r>
    </w:p>
    <w:p w14:paraId="5B65AB6A" w14:textId="77777777" w:rsidR="009A0DD7" w:rsidRPr="005B0A88" w:rsidRDefault="009A0DD7" w:rsidP="009A0DD7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6.7.1.0.2.</w:t>
      </w:r>
    </w:p>
    <w:p w14:paraId="666DED2E" w14:textId="77777777" w:rsidR="009A0DD7" w:rsidRPr="005B0A88" w:rsidRDefault="009A0DD7" w:rsidP="009A0DD7">
      <w:pPr>
        <w:rPr>
          <w:b/>
          <w:sz w:val="18"/>
        </w:rPr>
      </w:pPr>
      <w:r w:rsidRPr="005B0A88">
        <w:t>The normative reference for this requirement is TS 38.133 [6] clause A.6.7.1.1</w:t>
      </w:r>
      <w:r w:rsidRPr="005B0A88">
        <w:rPr>
          <w:lang w:eastAsia="sv-SE"/>
        </w:rPr>
        <w:t>.</w:t>
      </w:r>
    </w:p>
    <w:p w14:paraId="2230D83A" w14:textId="77777777" w:rsidR="009A0DD7" w:rsidRPr="005B0A88" w:rsidRDefault="009A0DD7" w:rsidP="009A0DD7">
      <w:pPr>
        <w:pStyle w:val="H6"/>
        <w:rPr>
          <w:lang w:eastAsia="sv-SE"/>
        </w:rPr>
      </w:pPr>
      <w:r w:rsidRPr="005B0A88">
        <w:rPr>
          <w:lang w:eastAsia="sv-SE"/>
        </w:rPr>
        <w:t>6.7.1.1.2.4</w:t>
      </w:r>
      <w:r w:rsidRPr="005B0A88">
        <w:rPr>
          <w:lang w:eastAsia="sv-SE"/>
        </w:rPr>
        <w:tab/>
        <w:t>Test description</w:t>
      </w:r>
    </w:p>
    <w:p w14:paraId="46E3ECBB" w14:textId="77777777" w:rsidR="009A0DD7" w:rsidRPr="005B0A88" w:rsidRDefault="009A0DD7" w:rsidP="009A0DD7">
      <w:pPr>
        <w:pStyle w:val="H6"/>
        <w:rPr>
          <w:lang w:eastAsia="sv-SE"/>
        </w:rPr>
      </w:pPr>
      <w:r w:rsidRPr="005B0A88">
        <w:rPr>
          <w:lang w:eastAsia="sv-SE"/>
        </w:rPr>
        <w:t>6.7.1.1.2.4.1</w:t>
      </w:r>
      <w:r w:rsidRPr="005B0A88">
        <w:rPr>
          <w:lang w:eastAsia="sv-SE"/>
        </w:rPr>
        <w:tab/>
        <w:t>Initial conditions</w:t>
      </w:r>
    </w:p>
    <w:p w14:paraId="30FD9C99" w14:textId="77777777" w:rsidR="009A0DD7" w:rsidRPr="005B0A88" w:rsidRDefault="009A0DD7" w:rsidP="009A0DD7">
      <w:pPr>
        <w:rPr>
          <w:lang w:eastAsia="sv-SE"/>
        </w:rPr>
      </w:pPr>
      <w:r w:rsidRPr="005B0A88">
        <w:rPr>
          <w:lang w:eastAsia="sv-SE"/>
        </w:rPr>
        <w:t>This test shall be tested using any of the test configurations in Table 6.7.1.1.</w:t>
      </w:r>
      <w:r w:rsidRPr="005B0A88">
        <w:t>2.4.1</w:t>
      </w:r>
      <w:r w:rsidRPr="005B0A88">
        <w:rPr>
          <w:lang w:eastAsia="sv-SE"/>
        </w:rPr>
        <w:t>-1.</w:t>
      </w:r>
    </w:p>
    <w:p w14:paraId="0C6D6B2F" w14:textId="77777777" w:rsidR="009A0DD7" w:rsidRPr="005B0A88" w:rsidRDefault="009A0DD7" w:rsidP="009A0DD7">
      <w:pPr>
        <w:pStyle w:val="TH"/>
      </w:pPr>
      <w:r w:rsidRPr="005B0A88">
        <w:t xml:space="preserve">Table 6.7.1.1.2.4.1-1: </w:t>
      </w:r>
      <w:r w:rsidRPr="005B0A88">
        <w:rPr>
          <w:lang w:eastAsia="sv-SE"/>
        </w:rPr>
        <w:t>NR SA FR1 SS-RSRP measurement accuracy</w:t>
      </w:r>
      <w:r w:rsidRPr="005B0A88">
        <w:t xml:space="preserve">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9A0DD7" w:rsidRPr="005B0A88" w14:paraId="5DB66667" w14:textId="77777777" w:rsidTr="00E80CEA">
        <w:trPr>
          <w:jc w:val="center"/>
        </w:trPr>
        <w:tc>
          <w:tcPr>
            <w:tcW w:w="1418" w:type="dxa"/>
            <w:shd w:val="clear" w:color="auto" w:fill="auto"/>
          </w:tcPr>
          <w:p w14:paraId="5CB59621" w14:textId="77777777" w:rsidR="009A0DD7" w:rsidRPr="005B0A88" w:rsidRDefault="009A0DD7" w:rsidP="00E80CEA">
            <w:pPr>
              <w:pStyle w:val="TAH"/>
            </w:pPr>
            <w:r w:rsidRPr="005B0A88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3D4D68B3" w14:textId="77777777" w:rsidR="009A0DD7" w:rsidRPr="005B0A88" w:rsidRDefault="009A0DD7" w:rsidP="00E80CEA">
            <w:pPr>
              <w:pStyle w:val="TAH"/>
            </w:pPr>
            <w:r w:rsidRPr="005B0A88">
              <w:t>Description</w:t>
            </w:r>
          </w:p>
        </w:tc>
      </w:tr>
      <w:tr w:rsidR="009A0DD7" w:rsidRPr="005B0A88" w14:paraId="747C7CCD" w14:textId="77777777" w:rsidTr="00E80CEA">
        <w:trPr>
          <w:jc w:val="center"/>
        </w:trPr>
        <w:tc>
          <w:tcPr>
            <w:tcW w:w="1418" w:type="dxa"/>
            <w:shd w:val="clear" w:color="auto" w:fill="auto"/>
          </w:tcPr>
          <w:p w14:paraId="39837348" w14:textId="77777777" w:rsidR="009A0DD7" w:rsidRPr="005B0A88" w:rsidRDefault="009A0DD7" w:rsidP="00E80CEA">
            <w:pPr>
              <w:pStyle w:val="TAC"/>
            </w:pPr>
            <w:r w:rsidRPr="005B0A88">
              <w:t>6.7.1.1.2-1</w:t>
            </w:r>
          </w:p>
        </w:tc>
        <w:tc>
          <w:tcPr>
            <w:tcW w:w="7371" w:type="dxa"/>
            <w:shd w:val="clear" w:color="auto" w:fill="auto"/>
          </w:tcPr>
          <w:p w14:paraId="02EA6049" w14:textId="77777777" w:rsidR="009A0DD7" w:rsidRPr="005B0A88" w:rsidRDefault="009A0DD7" w:rsidP="00E80CEA">
            <w:pPr>
              <w:pStyle w:val="TAC"/>
            </w:pPr>
            <w:r w:rsidRPr="005B0A88">
              <w:t>NR: 15 kHz SSB SCS, 10MHz bandwidth, FDD</w:t>
            </w:r>
          </w:p>
        </w:tc>
      </w:tr>
      <w:tr w:rsidR="009A0DD7" w:rsidRPr="005B0A88" w14:paraId="69BF4C48" w14:textId="77777777" w:rsidTr="00E80CEA">
        <w:trPr>
          <w:jc w:val="center"/>
        </w:trPr>
        <w:tc>
          <w:tcPr>
            <w:tcW w:w="1418" w:type="dxa"/>
            <w:shd w:val="clear" w:color="auto" w:fill="auto"/>
          </w:tcPr>
          <w:p w14:paraId="66CCABB9" w14:textId="77777777" w:rsidR="009A0DD7" w:rsidRPr="005B0A88" w:rsidRDefault="009A0DD7" w:rsidP="00E80CEA">
            <w:pPr>
              <w:pStyle w:val="TAC"/>
            </w:pPr>
            <w:r w:rsidRPr="005B0A88">
              <w:t>6.7.1.1.2-2</w:t>
            </w:r>
          </w:p>
        </w:tc>
        <w:tc>
          <w:tcPr>
            <w:tcW w:w="7371" w:type="dxa"/>
            <w:shd w:val="clear" w:color="auto" w:fill="auto"/>
          </w:tcPr>
          <w:p w14:paraId="54E4D4A9" w14:textId="77777777" w:rsidR="009A0DD7" w:rsidRPr="005B0A88" w:rsidRDefault="009A0DD7" w:rsidP="00E80CEA">
            <w:pPr>
              <w:pStyle w:val="TAC"/>
            </w:pPr>
            <w:r w:rsidRPr="005B0A88">
              <w:t>NR: 15 kHz SSB SCS, 10MHz bandwidth, TDD</w:t>
            </w:r>
          </w:p>
        </w:tc>
      </w:tr>
      <w:tr w:rsidR="009A0DD7" w:rsidRPr="005B0A88" w14:paraId="50712B1F" w14:textId="77777777" w:rsidTr="00E80CEA">
        <w:trPr>
          <w:jc w:val="center"/>
        </w:trPr>
        <w:tc>
          <w:tcPr>
            <w:tcW w:w="1418" w:type="dxa"/>
            <w:shd w:val="clear" w:color="auto" w:fill="auto"/>
          </w:tcPr>
          <w:p w14:paraId="6ADE4DC8" w14:textId="77777777" w:rsidR="009A0DD7" w:rsidRPr="005B0A88" w:rsidRDefault="009A0DD7" w:rsidP="00E80CEA">
            <w:pPr>
              <w:pStyle w:val="TAC"/>
            </w:pPr>
            <w:r w:rsidRPr="005B0A88">
              <w:t>6.7.1.1.2-3</w:t>
            </w:r>
          </w:p>
        </w:tc>
        <w:tc>
          <w:tcPr>
            <w:tcW w:w="7371" w:type="dxa"/>
            <w:shd w:val="clear" w:color="auto" w:fill="auto"/>
          </w:tcPr>
          <w:p w14:paraId="6D5AD383" w14:textId="77777777" w:rsidR="009A0DD7" w:rsidRPr="005B0A88" w:rsidRDefault="009A0DD7" w:rsidP="00E80CEA">
            <w:pPr>
              <w:pStyle w:val="TAC"/>
            </w:pPr>
            <w:r w:rsidRPr="005B0A88">
              <w:t>NR: 30 kHz SSB SCS, 40MHz bandwidth, TDD</w:t>
            </w:r>
          </w:p>
        </w:tc>
      </w:tr>
      <w:tr w:rsidR="009A0DD7" w:rsidRPr="005B0A88" w14:paraId="5310A66E" w14:textId="77777777" w:rsidTr="00E80CEA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209018B5" w14:textId="77777777" w:rsidR="009A0DD7" w:rsidRPr="005B0A88" w:rsidRDefault="009A0DD7" w:rsidP="00E80CEA">
            <w:pPr>
              <w:pStyle w:val="TAC"/>
            </w:pPr>
            <w:r w:rsidRPr="005B0A88">
              <w:t>Note: The UE is only required to be tested in one of the supported test configurations</w:t>
            </w:r>
          </w:p>
        </w:tc>
      </w:tr>
    </w:tbl>
    <w:p w14:paraId="40CD9929" w14:textId="77777777" w:rsidR="009A0DD7" w:rsidRPr="005B0A88" w:rsidRDefault="009A0DD7" w:rsidP="009A0DD7">
      <w:pPr>
        <w:rPr>
          <w:lang w:eastAsia="sv-SE"/>
        </w:rPr>
      </w:pPr>
    </w:p>
    <w:p w14:paraId="2A799383" w14:textId="77777777" w:rsidR="009A0DD7" w:rsidRPr="005B0A88" w:rsidRDefault="009A0DD7" w:rsidP="009A0DD7">
      <w:pPr>
        <w:rPr>
          <w:lang w:eastAsia="sv-SE"/>
        </w:rPr>
      </w:pPr>
      <w:r w:rsidRPr="005B0A88">
        <w:rPr>
          <w:lang w:eastAsia="sv-SE"/>
        </w:rPr>
        <w:t>Configure the test equipment and the DUT according to the parameters in Table 6.7.1.1.2.4.1-2.</w:t>
      </w:r>
    </w:p>
    <w:p w14:paraId="151CC55C" w14:textId="77777777" w:rsidR="009A0DD7" w:rsidRPr="005B0A88" w:rsidRDefault="009A0DD7" w:rsidP="009A0DD7">
      <w:pPr>
        <w:pStyle w:val="TH"/>
      </w:pPr>
      <w:r w:rsidRPr="005B0A88">
        <w:t xml:space="preserve">Table 6.7.1.1.2.4.1-2: Initial conditions for SS-RSRP intra frequency relative accuracy in FR1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16"/>
        <w:gridCol w:w="2827"/>
        <w:gridCol w:w="3961"/>
      </w:tblGrid>
      <w:tr w:rsidR="009A0DD7" w:rsidRPr="005B0A88" w14:paraId="44FD0155" w14:textId="77777777" w:rsidTr="00E80C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19D1" w14:textId="77777777" w:rsidR="009A0DD7" w:rsidRPr="005B0A88" w:rsidRDefault="009A0DD7" w:rsidP="00E80CEA">
            <w:pPr>
              <w:pStyle w:val="TAC"/>
            </w:pPr>
            <w:r w:rsidRPr="005B0A88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0DAA" w14:textId="77777777" w:rsidR="009A0DD7" w:rsidRPr="005B0A88" w:rsidRDefault="009A0DD7" w:rsidP="00E80CEA">
            <w:pPr>
              <w:pStyle w:val="TAC"/>
            </w:pPr>
            <w:r w:rsidRPr="005B0A88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0914" w14:textId="77777777" w:rsidR="009A0DD7" w:rsidRPr="005B0A88" w:rsidRDefault="009A0DD7" w:rsidP="00E80CEA">
            <w:pPr>
              <w:pStyle w:val="TAC"/>
            </w:pPr>
            <w:r w:rsidRPr="005B0A88">
              <w:t>Comment</w:t>
            </w:r>
          </w:p>
        </w:tc>
      </w:tr>
      <w:tr w:rsidR="009A0DD7" w:rsidRPr="005B0A88" w14:paraId="31B3B20C" w14:textId="77777777" w:rsidTr="00E80C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F524" w14:textId="77777777" w:rsidR="009A0DD7" w:rsidRPr="005B0A88" w:rsidRDefault="009A0DD7" w:rsidP="00E80CEA">
            <w:pPr>
              <w:pStyle w:val="TAC"/>
            </w:pPr>
            <w:r w:rsidRPr="005B0A88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1490E" w14:textId="77777777" w:rsidR="009A0DD7" w:rsidRPr="005B0A88" w:rsidRDefault="009A0DD7" w:rsidP="00E80CEA">
            <w:pPr>
              <w:pStyle w:val="TAC"/>
            </w:pPr>
            <w:r w:rsidRPr="005B0A88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9C45" w14:textId="77777777" w:rsidR="009A0DD7" w:rsidRPr="005B0A88" w:rsidRDefault="009A0DD7" w:rsidP="00E80CEA">
            <w:pPr>
              <w:pStyle w:val="TAC"/>
            </w:pPr>
            <w:r w:rsidRPr="005B0A88">
              <w:t>As specified in TS 38.508-1 [14] clause 4.1.</w:t>
            </w:r>
          </w:p>
        </w:tc>
      </w:tr>
      <w:tr w:rsidR="009A0DD7" w:rsidRPr="005B0A88" w14:paraId="67FA9826" w14:textId="77777777" w:rsidTr="00E80CEA">
        <w:trPr>
          <w:jc w:val="center"/>
        </w:trPr>
        <w:tc>
          <w:tcPr>
            <w:tcW w:w="1701" w:type="dxa"/>
            <w:shd w:val="clear" w:color="auto" w:fill="auto"/>
          </w:tcPr>
          <w:p w14:paraId="55C24BED" w14:textId="77777777" w:rsidR="009A0DD7" w:rsidRPr="005B0A88" w:rsidRDefault="009A0DD7" w:rsidP="00E80CEA">
            <w:pPr>
              <w:pStyle w:val="TAC"/>
            </w:pPr>
            <w:r w:rsidRPr="005B0A8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9E7AD93" w14:textId="77777777" w:rsidR="009A0DD7" w:rsidRPr="005B0A88" w:rsidRDefault="009A0DD7" w:rsidP="00E80CEA">
            <w:pPr>
              <w:pStyle w:val="TAC"/>
            </w:pPr>
            <w:r w:rsidRPr="005B0A88">
              <w:t>As specified in Annex E, Table E.4-1 and TS 38.508-1 [14] clause 4.3.1.</w:t>
            </w:r>
          </w:p>
        </w:tc>
      </w:tr>
      <w:tr w:rsidR="009A0DD7" w:rsidRPr="005B0A88" w14:paraId="4C0AC28D" w14:textId="77777777" w:rsidTr="00E80CEA">
        <w:trPr>
          <w:jc w:val="center"/>
        </w:trPr>
        <w:tc>
          <w:tcPr>
            <w:tcW w:w="1701" w:type="dxa"/>
            <w:shd w:val="clear" w:color="auto" w:fill="auto"/>
          </w:tcPr>
          <w:p w14:paraId="13ABC90B" w14:textId="77777777" w:rsidR="009A0DD7" w:rsidRPr="005B0A88" w:rsidRDefault="009A0DD7" w:rsidP="00E80CEA">
            <w:pPr>
              <w:pStyle w:val="TAC"/>
            </w:pPr>
            <w:r w:rsidRPr="005B0A8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04C594D" w14:textId="77777777" w:rsidR="009A0DD7" w:rsidRPr="005B0A88" w:rsidRDefault="009A0DD7" w:rsidP="00E80CEA">
            <w:pPr>
              <w:pStyle w:val="TAC"/>
            </w:pPr>
            <w:r w:rsidRPr="005B0A88">
              <w:t>As specified by the test configuration selected from Table 6.7.1.1.2.4.1-1.</w:t>
            </w:r>
          </w:p>
        </w:tc>
      </w:tr>
      <w:tr w:rsidR="009A0DD7" w:rsidRPr="005B0A88" w14:paraId="651E3E7A" w14:textId="77777777" w:rsidTr="00E80CEA">
        <w:trPr>
          <w:jc w:val="center"/>
        </w:trPr>
        <w:tc>
          <w:tcPr>
            <w:tcW w:w="1701" w:type="dxa"/>
            <w:shd w:val="clear" w:color="auto" w:fill="auto"/>
          </w:tcPr>
          <w:p w14:paraId="53D6846C" w14:textId="77777777" w:rsidR="009A0DD7" w:rsidRPr="005B0A88" w:rsidRDefault="009A0DD7" w:rsidP="00E80CEA">
            <w:pPr>
              <w:pStyle w:val="TAC"/>
            </w:pPr>
            <w:r w:rsidRPr="005B0A8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7A2FDF8" w14:textId="77777777" w:rsidR="009A0DD7" w:rsidRPr="005B0A88" w:rsidRDefault="009A0DD7" w:rsidP="00E80CEA">
            <w:pPr>
              <w:pStyle w:val="TAC"/>
            </w:pPr>
            <w:r w:rsidRPr="005B0A88">
              <w:t>AWGN</w:t>
            </w:r>
          </w:p>
        </w:tc>
        <w:tc>
          <w:tcPr>
            <w:tcW w:w="3961" w:type="dxa"/>
          </w:tcPr>
          <w:p w14:paraId="72F61205" w14:textId="77777777" w:rsidR="009A0DD7" w:rsidRPr="005B0A88" w:rsidRDefault="009A0DD7" w:rsidP="00E80CEA">
            <w:pPr>
              <w:pStyle w:val="TAC"/>
            </w:pPr>
            <w:r w:rsidRPr="005B0A88">
              <w:t>As specified in Annex C.2.2.</w:t>
            </w:r>
          </w:p>
        </w:tc>
      </w:tr>
      <w:tr w:rsidR="009A0DD7" w:rsidRPr="005B0A88" w14:paraId="4644BF69" w14:textId="77777777" w:rsidTr="00E80CEA">
        <w:trPr>
          <w:trHeight w:val="210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44FC77A" w14:textId="77777777" w:rsidR="009A0DD7" w:rsidRPr="005B0A88" w:rsidRDefault="009A0DD7" w:rsidP="00E80CEA">
            <w:pPr>
              <w:pStyle w:val="TAC"/>
            </w:pPr>
            <w:r w:rsidRPr="005B0A88">
              <w:t>Connection Diagram</w:t>
            </w:r>
          </w:p>
        </w:tc>
        <w:tc>
          <w:tcPr>
            <w:tcW w:w="1116" w:type="dxa"/>
            <w:shd w:val="clear" w:color="auto" w:fill="auto"/>
          </w:tcPr>
          <w:p w14:paraId="13A48883" w14:textId="77777777" w:rsidR="009A0DD7" w:rsidRPr="005B0A88" w:rsidRDefault="009A0DD7" w:rsidP="00E80CEA">
            <w:pPr>
              <w:pStyle w:val="TAC"/>
            </w:pPr>
            <w:r w:rsidRPr="005B0A88">
              <w:t>TE Part 2Rx</w:t>
            </w:r>
          </w:p>
        </w:tc>
        <w:tc>
          <w:tcPr>
            <w:tcW w:w="2827" w:type="dxa"/>
            <w:shd w:val="clear" w:color="auto" w:fill="auto"/>
          </w:tcPr>
          <w:p w14:paraId="2A15C05D" w14:textId="77777777" w:rsidR="009A0DD7" w:rsidRPr="005B0A88" w:rsidRDefault="009A0DD7" w:rsidP="00E80CEA">
            <w:pPr>
              <w:pStyle w:val="TAC"/>
            </w:pPr>
            <w:r w:rsidRPr="005B0A88">
              <w:t>A.3.1.8.2 with n = 2 and φ</w:t>
            </w:r>
            <w:r w:rsidRPr="005B0A88">
              <w:rPr>
                <w:vertAlign w:val="subscript"/>
              </w:rPr>
              <w:t>1</w:t>
            </w:r>
            <w:r w:rsidRPr="005B0A88">
              <w:t xml:space="preserve"> = 5 Hz</w:t>
            </w:r>
          </w:p>
        </w:tc>
        <w:tc>
          <w:tcPr>
            <w:tcW w:w="3961" w:type="dxa"/>
            <w:vMerge w:val="restart"/>
          </w:tcPr>
          <w:p w14:paraId="1F818129" w14:textId="77777777" w:rsidR="009A0DD7" w:rsidRPr="005B0A88" w:rsidRDefault="009A0DD7" w:rsidP="00E80CEA">
            <w:pPr>
              <w:pStyle w:val="TAC"/>
            </w:pPr>
            <w:r w:rsidRPr="005B0A88">
              <w:t>As specified in TS 38.508-1 [14] Annex A.</w:t>
            </w:r>
          </w:p>
        </w:tc>
      </w:tr>
      <w:tr w:rsidR="009A0DD7" w:rsidRPr="005B0A88" w14:paraId="2B42A76B" w14:textId="77777777" w:rsidTr="00E80CEA">
        <w:trPr>
          <w:trHeight w:val="210"/>
          <w:jc w:val="center"/>
        </w:trPr>
        <w:tc>
          <w:tcPr>
            <w:tcW w:w="1701" w:type="dxa"/>
            <w:vMerge/>
            <w:shd w:val="clear" w:color="auto" w:fill="auto"/>
          </w:tcPr>
          <w:p w14:paraId="566FFDDA" w14:textId="77777777" w:rsidR="009A0DD7" w:rsidRPr="005B0A88" w:rsidRDefault="009A0DD7" w:rsidP="00E80CEA">
            <w:pPr>
              <w:pStyle w:val="TAC"/>
            </w:pPr>
          </w:p>
        </w:tc>
        <w:tc>
          <w:tcPr>
            <w:tcW w:w="1116" w:type="dxa"/>
            <w:shd w:val="clear" w:color="auto" w:fill="auto"/>
          </w:tcPr>
          <w:p w14:paraId="216A84D1" w14:textId="77777777" w:rsidR="009A0DD7" w:rsidRPr="005B0A88" w:rsidRDefault="009A0DD7" w:rsidP="00E80CEA">
            <w:pPr>
              <w:pStyle w:val="TAC"/>
            </w:pPr>
            <w:r w:rsidRPr="005B0A88">
              <w:t>TE Part 4Rx</w:t>
            </w:r>
          </w:p>
        </w:tc>
        <w:tc>
          <w:tcPr>
            <w:tcW w:w="2827" w:type="dxa"/>
            <w:shd w:val="clear" w:color="auto" w:fill="auto"/>
          </w:tcPr>
          <w:p w14:paraId="0E75F9A1" w14:textId="77777777" w:rsidR="009A0DD7" w:rsidRPr="005B0A88" w:rsidRDefault="009A0DD7" w:rsidP="00E80CEA">
            <w:pPr>
              <w:pStyle w:val="TAC"/>
            </w:pPr>
            <w:r w:rsidRPr="005B0A88">
              <w:t>A.3.1.8.5 with n = 2 and φ</w:t>
            </w:r>
            <w:r w:rsidRPr="005B0A88">
              <w:rPr>
                <w:vertAlign w:val="subscript"/>
              </w:rPr>
              <w:t>1,1</w:t>
            </w:r>
            <w:r w:rsidRPr="005B0A88">
              <w:t xml:space="preserve"> = 5 Hz, φ</w:t>
            </w:r>
            <w:r w:rsidRPr="005B0A88">
              <w:rPr>
                <w:vertAlign w:val="subscript"/>
              </w:rPr>
              <w:t>1,2</w:t>
            </w:r>
            <w:r w:rsidRPr="005B0A88">
              <w:t xml:space="preserve"> = 10 Hz, φ</w:t>
            </w:r>
            <w:r w:rsidRPr="005B0A88">
              <w:rPr>
                <w:vertAlign w:val="subscript"/>
              </w:rPr>
              <w:t>1,3</w:t>
            </w:r>
            <w:r w:rsidRPr="005B0A88">
              <w:t xml:space="preserve"> = 15 Hz</w:t>
            </w:r>
          </w:p>
        </w:tc>
        <w:tc>
          <w:tcPr>
            <w:tcW w:w="3961" w:type="dxa"/>
            <w:vMerge/>
          </w:tcPr>
          <w:p w14:paraId="5EF655B3" w14:textId="77777777" w:rsidR="009A0DD7" w:rsidRPr="005B0A88" w:rsidRDefault="009A0DD7" w:rsidP="00E80CEA">
            <w:pPr>
              <w:pStyle w:val="TAC"/>
            </w:pPr>
          </w:p>
        </w:tc>
      </w:tr>
      <w:tr w:rsidR="009A0DD7" w:rsidRPr="005B0A88" w14:paraId="054389A2" w14:textId="77777777" w:rsidTr="00E80CEA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71D8339" w14:textId="77777777" w:rsidR="009A0DD7" w:rsidRPr="005B0A88" w:rsidRDefault="009A0DD7" w:rsidP="00E80CEA">
            <w:pPr>
              <w:pStyle w:val="TAC"/>
            </w:pPr>
          </w:p>
        </w:tc>
        <w:tc>
          <w:tcPr>
            <w:tcW w:w="1116" w:type="dxa"/>
            <w:shd w:val="clear" w:color="auto" w:fill="auto"/>
          </w:tcPr>
          <w:p w14:paraId="023FE2E6" w14:textId="77777777" w:rsidR="009A0DD7" w:rsidRPr="005B0A88" w:rsidRDefault="009A0DD7" w:rsidP="00E80CEA">
            <w:pPr>
              <w:pStyle w:val="TAC"/>
            </w:pPr>
            <w:r w:rsidRPr="005B0A88">
              <w:t>DUT Part 2Rx</w:t>
            </w:r>
          </w:p>
        </w:tc>
        <w:tc>
          <w:tcPr>
            <w:tcW w:w="2827" w:type="dxa"/>
            <w:shd w:val="clear" w:color="auto" w:fill="auto"/>
          </w:tcPr>
          <w:p w14:paraId="67F04614" w14:textId="77777777" w:rsidR="009A0DD7" w:rsidRPr="005B0A88" w:rsidRDefault="009A0DD7" w:rsidP="00E80CEA">
            <w:pPr>
              <w:pStyle w:val="TAC"/>
            </w:pPr>
            <w:r w:rsidRPr="005B0A88">
              <w:t>A.3.2.3.4</w:t>
            </w:r>
          </w:p>
        </w:tc>
        <w:tc>
          <w:tcPr>
            <w:tcW w:w="3961" w:type="dxa"/>
            <w:vMerge/>
          </w:tcPr>
          <w:p w14:paraId="07BD53C6" w14:textId="77777777" w:rsidR="009A0DD7" w:rsidRPr="005B0A88" w:rsidRDefault="009A0DD7" w:rsidP="00E80CEA">
            <w:pPr>
              <w:pStyle w:val="TAC"/>
            </w:pPr>
          </w:p>
        </w:tc>
      </w:tr>
      <w:tr w:rsidR="009A0DD7" w:rsidRPr="005B0A88" w14:paraId="3F710043" w14:textId="77777777" w:rsidTr="00E80CEA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B03AFE5" w14:textId="77777777" w:rsidR="009A0DD7" w:rsidRPr="005B0A88" w:rsidRDefault="009A0DD7" w:rsidP="00E80CEA">
            <w:pPr>
              <w:pStyle w:val="TAC"/>
            </w:pPr>
          </w:p>
        </w:tc>
        <w:tc>
          <w:tcPr>
            <w:tcW w:w="1116" w:type="dxa"/>
            <w:shd w:val="clear" w:color="auto" w:fill="auto"/>
          </w:tcPr>
          <w:p w14:paraId="277FA5D5" w14:textId="77777777" w:rsidR="009A0DD7" w:rsidRPr="005B0A88" w:rsidRDefault="009A0DD7" w:rsidP="00E80CEA">
            <w:pPr>
              <w:pStyle w:val="TAC"/>
            </w:pPr>
            <w:r w:rsidRPr="005B0A88">
              <w:t>DUT Part 4Rx</w:t>
            </w:r>
          </w:p>
        </w:tc>
        <w:tc>
          <w:tcPr>
            <w:tcW w:w="2827" w:type="dxa"/>
            <w:shd w:val="clear" w:color="auto" w:fill="auto"/>
          </w:tcPr>
          <w:p w14:paraId="67099459" w14:textId="77777777" w:rsidR="009A0DD7" w:rsidRPr="005B0A88" w:rsidRDefault="009A0DD7" w:rsidP="00E80CEA">
            <w:pPr>
              <w:pStyle w:val="TAC"/>
            </w:pPr>
            <w:r w:rsidRPr="005B0A88">
              <w:t>A.3.2.5.2</w:t>
            </w:r>
          </w:p>
        </w:tc>
        <w:tc>
          <w:tcPr>
            <w:tcW w:w="3961" w:type="dxa"/>
            <w:vMerge/>
          </w:tcPr>
          <w:p w14:paraId="758D0E78" w14:textId="77777777" w:rsidR="009A0DD7" w:rsidRPr="005B0A88" w:rsidRDefault="009A0DD7" w:rsidP="00E80CEA">
            <w:pPr>
              <w:pStyle w:val="TAC"/>
            </w:pPr>
          </w:p>
        </w:tc>
      </w:tr>
      <w:tr w:rsidR="009A0DD7" w:rsidRPr="005B0A88" w14:paraId="1D945E1B" w14:textId="77777777" w:rsidTr="00E80CEA">
        <w:trPr>
          <w:jc w:val="center"/>
        </w:trPr>
        <w:tc>
          <w:tcPr>
            <w:tcW w:w="1701" w:type="dxa"/>
            <w:shd w:val="clear" w:color="auto" w:fill="auto"/>
          </w:tcPr>
          <w:p w14:paraId="6D23EF1E" w14:textId="77777777" w:rsidR="009A0DD7" w:rsidRPr="005B0A88" w:rsidRDefault="009A0DD7" w:rsidP="00E80CEA">
            <w:pPr>
              <w:pStyle w:val="TAC"/>
            </w:pPr>
            <w:r w:rsidRPr="005B0A8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6993781" w14:textId="77777777" w:rsidR="009A0DD7" w:rsidRPr="005B0A88" w:rsidRDefault="009A0DD7" w:rsidP="00E80CEA">
            <w:pPr>
              <w:pStyle w:val="TAL"/>
            </w:pPr>
            <w:r w:rsidRPr="005B0A88">
              <w:t>- Without LTE link</w:t>
            </w:r>
          </w:p>
        </w:tc>
        <w:tc>
          <w:tcPr>
            <w:tcW w:w="3961" w:type="dxa"/>
          </w:tcPr>
          <w:p w14:paraId="0EF30F08" w14:textId="77777777" w:rsidR="009A0DD7" w:rsidRPr="005B0A88" w:rsidRDefault="009A0DD7" w:rsidP="00E80CEA">
            <w:pPr>
              <w:pStyle w:val="TAC"/>
            </w:pPr>
          </w:p>
        </w:tc>
      </w:tr>
    </w:tbl>
    <w:p w14:paraId="5FEAEE20" w14:textId="77777777" w:rsidR="009A0DD7" w:rsidRPr="005B0A88" w:rsidRDefault="009A0DD7" w:rsidP="009A0DD7">
      <w:pPr>
        <w:rPr>
          <w:lang w:eastAsia="sv-SE"/>
        </w:rPr>
      </w:pPr>
    </w:p>
    <w:p w14:paraId="52BE23EE" w14:textId="77777777" w:rsidR="009A0DD7" w:rsidRPr="005B0A88" w:rsidRDefault="009A0DD7" w:rsidP="009A0DD7">
      <w:pPr>
        <w:pStyle w:val="B1"/>
      </w:pPr>
      <w:r w:rsidRPr="005B0A88">
        <w:t>1. Message contents are defined in clause 6.7.1.1.2.4.3.</w:t>
      </w:r>
    </w:p>
    <w:p w14:paraId="63754749" w14:textId="77777777" w:rsidR="009A0DD7" w:rsidRPr="005B0A88" w:rsidRDefault="009A0DD7" w:rsidP="009A0DD7">
      <w:pPr>
        <w:pStyle w:val="B1"/>
      </w:pPr>
      <w:r w:rsidRPr="005B0A88">
        <w:t>2. Cell 1 is the NR FR1 serving cell (</w:t>
      </w:r>
      <w:proofErr w:type="spellStart"/>
      <w:r w:rsidRPr="005B0A88">
        <w:t>PCell</w:t>
      </w:r>
      <w:proofErr w:type="spellEnd"/>
      <w:r w:rsidRPr="005B0A88">
        <w:t>) and Cell 2 is the NR neighbour in the same frequency and the target cell for SS-RSRP measurements. The connection setup is done according to the settings in Annex C.1.1 and C.1.2.</w:t>
      </w:r>
    </w:p>
    <w:p w14:paraId="253CB5F4" w14:textId="77777777" w:rsidR="009A0DD7" w:rsidRPr="005B0A88" w:rsidRDefault="009A0DD7" w:rsidP="009A0DD7">
      <w:pPr>
        <w:pStyle w:val="H6"/>
        <w:rPr>
          <w:lang w:eastAsia="sv-SE"/>
        </w:rPr>
      </w:pPr>
      <w:r w:rsidRPr="005B0A88">
        <w:rPr>
          <w:lang w:eastAsia="sv-SE"/>
        </w:rPr>
        <w:t>6.7.1.1.2.4.2</w:t>
      </w:r>
      <w:r w:rsidRPr="005B0A88">
        <w:rPr>
          <w:lang w:eastAsia="sv-SE"/>
        </w:rPr>
        <w:tab/>
        <w:t>Test procedure</w:t>
      </w:r>
    </w:p>
    <w:p w14:paraId="251D23D7" w14:textId="77777777" w:rsidR="009A0DD7" w:rsidRPr="005B0A88" w:rsidRDefault="009A0DD7" w:rsidP="009A0DD7">
      <w:pPr>
        <w:pStyle w:val="B1"/>
      </w:pPr>
      <w:r w:rsidRPr="005B0A88">
        <w:t xml:space="preserve">1. Ensure the UE is in state RRC_CONNECTED with generic procedure parameters Connectivity </w:t>
      </w:r>
      <w:r w:rsidRPr="005B0A88">
        <w:rPr>
          <w:i/>
        </w:rPr>
        <w:t>NR</w:t>
      </w:r>
      <w:r w:rsidRPr="005B0A88">
        <w:t xml:space="preserve"> Connected without release </w:t>
      </w:r>
      <w:r w:rsidRPr="005B0A88">
        <w:rPr>
          <w:i/>
        </w:rPr>
        <w:t>On</w:t>
      </w:r>
      <w:r w:rsidRPr="005B0A88">
        <w:t xml:space="preserve"> and Test Mode </w:t>
      </w:r>
      <w:r w:rsidRPr="005B0A88">
        <w:rPr>
          <w:i/>
        </w:rPr>
        <w:t>On</w:t>
      </w:r>
      <w:r w:rsidRPr="005B0A88">
        <w:t xml:space="preserve"> according to TS 38.508-1 [14] clause 4.5.</w:t>
      </w:r>
    </w:p>
    <w:p w14:paraId="69F4AC8B" w14:textId="77777777" w:rsidR="009A0DD7" w:rsidRPr="005B0A88" w:rsidRDefault="009A0DD7" w:rsidP="009A0DD7">
      <w:pPr>
        <w:pStyle w:val="B1"/>
      </w:pPr>
      <w:r w:rsidRPr="005B0A88">
        <w:lastRenderedPageBreak/>
        <w:t>2. Set the parameters according to Table 6.7.1.1.2.5-1 as appropriate.</w:t>
      </w:r>
    </w:p>
    <w:p w14:paraId="6A8C4E99" w14:textId="77777777" w:rsidR="009A0DD7" w:rsidRPr="005B0A88" w:rsidRDefault="009A0DD7" w:rsidP="009A0DD7">
      <w:pPr>
        <w:pStyle w:val="B1"/>
      </w:pPr>
      <w:r w:rsidRPr="005B0A88">
        <w:t xml:space="preserve">3. The SS shall transmit an </w:t>
      </w:r>
      <w:proofErr w:type="spellStart"/>
      <w:r w:rsidRPr="005B0A88">
        <w:t>RRCReconfiguration</w:t>
      </w:r>
      <w:proofErr w:type="spellEnd"/>
      <w:r w:rsidRPr="005B0A88">
        <w:t xml:space="preserve"> message on Cell 1.</w:t>
      </w:r>
    </w:p>
    <w:p w14:paraId="23B03853" w14:textId="77777777" w:rsidR="009A0DD7" w:rsidRPr="005B0A88" w:rsidRDefault="009A0DD7" w:rsidP="009A0DD7">
      <w:pPr>
        <w:pStyle w:val="B1"/>
      </w:pPr>
      <w:r w:rsidRPr="005B0A88">
        <w:t xml:space="preserve">4. The UE shall transmit an </w:t>
      </w:r>
      <w:proofErr w:type="spellStart"/>
      <w:r w:rsidRPr="005B0A88">
        <w:t>RRCReconfigurationComplete</w:t>
      </w:r>
      <w:proofErr w:type="spellEnd"/>
      <w:r w:rsidRPr="005B0A88">
        <w:t xml:space="preserve"> message.</w:t>
      </w:r>
    </w:p>
    <w:p w14:paraId="3A6D7B7B" w14:textId="77777777" w:rsidR="009A0DD7" w:rsidRPr="005B0A88" w:rsidRDefault="009A0DD7" w:rsidP="009A0DD7">
      <w:pPr>
        <w:pStyle w:val="B1"/>
      </w:pPr>
      <w:r w:rsidRPr="005B0A88">
        <w:t xml:space="preserve">5. The UE shall transmit periodically </w:t>
      </w:r>
      <w:proofErr w:type="spellStart"/>
      <w:r w:rsidRPr="005B0A88">
        <w:t>MeasurementReport</w:t>
      </w:r>
      <w:proofErr w:type="spellEnd"/>
      <w:r w:rsidRPr="005B0A88">
        <w:t xml:space="preserve"> messages.</w:t>
      </w:r>
    </w:p>
    <w:p w14:paraId="1526E16C" w14:textId="77777777" w:rsidR="009A0DD7" w:rsidRPr="005B0A88" w:rsidRDefault="009A0DD7" w:rsidP="009A0DD7">
      <w:pPr>
        <w:pStyle w:val="B1"/>
      </w:pPr>
      <w:r w:rsidRPr="005B0A88">
        <w:t xml:space="preserve">6. After 10s wait from Step 3, the SS shall check the SS-RSRP reported values of Cell 1 and Cell 2 in the periodic </w:t>
      </w:r>
      <w:proofErr w:type="spellStart"/>
      <w:r w:rsidRPr="005B0A88">
        <w:t>MeasurementReport</w:t>
      </w:r>
      <w:proofErr w:type="spellEnd"/>
      <w:r w:rsidRPr="005B0A88">
        <w:t>. The SS-RSRP value of Cell 2 reported by the UE is compared to the reported SS-RSRP of Cell 1. If the resulting value is outside the limits in Table 6.7.1.1.2.5-2 or the UE fails to report the measurement value for Cell 1 or Cell 2, the number of failed iterations is increased by one. Otherwise, the number of passed iterations is increased by one.</w:t>
      </w:r>
    </w:p>
    <w:p w14:paraId="0FA2A782" w14:textId="77777777" w:rsidR="009A0DD7" w:rsidRPr="005B0A88" w:rsidRDefault="009A0DD7" w:rsidP="009A0DD7">
      <w:pPr>
        <w:pStyle w:val="B1"/>
      </w:pPr>
      <w:r w:rsidRPr="005B0A88">
        <w:t xml:space="preserve">7. The SS shall continue checking the </w:t>
      </w:r>
      <w:proofErr w:type="spellStart"/>
      <w:r w:rsidRPr="005B0A88">
        <w:t>MeasurementReport</w:t>
      </w:r>
      <w:proofErr w:type="spellEnd"/>
      <w:r w:rsidRPr="005B0A88">
        <w:t xml:space="preserve"> messages transmitted by the UE until the confidence level according to Table G.2.3-1 in Annex G is achieved.</w:t>
      </w:r>
    </w:p>
    <w:p w14:paraId="6E00CD56" w14:textId="77777777" w:rsidR="009A0DD7" w:rsidRPr="005B0A88" w:rsidRDefault="009A0DD7" w:rsidP="009A0DD7">
      <w:pPr>
        <w:pStyle w:val="B1"/>
      </w:pPr>
      <w:r w:rsidRPr="005B0A88">
        <w:t>8. Set the parameters according to each sub-test in Table 6.7.1.1.2.5-1 as appropriate and repeat steps 5-7.</w:t>
      </w:r>
    </w:p>
    <w:p w14:paraId="2FD25567" w14:textId="77777777" w:rsidR="009A0DD7" w:rsidRPr="005B0A88" w:rsidRDefault="009A0DD7" w:rsidP="009A0DD7">
      <w:pPr>
        <w:pStyle w:val="H6"/>
        <w:rPr>
          <w:lang w:eastAsia="sv-SE"/>
        </w:rPr>
      </w:pPr>
      <w:r w:rsidRPr="005B0A88">
        <w:rPr>
          <w:lang w:eastAsia="sv-SE"/>
        </w:rPr>
        <w:t>6.7.1.1.2.4.3</w:t>
      </w:r>
      <w:r w:rsidRPr="005B0A88">
        <w:rPr>
          <w:lang w:eastAsia="sv-SE"/>
        </w:rPr>
        <w:tab/>
        <w:t>Message contents</w:t>
      </w:r>
    </w:p>
    <w:p w14:paraId="33231F52" w14:textId="77777777" w:rsidR="009A0DD7" w:rsidRPr="005B0A88" w:rsidRDefault="009A0DD7" w:rsidP="009A0DD7">
      <w:pPr>
        <w:rPr>
          <w:lang w:eastAsia="sv-SE"/>
        </w:rPr>
      </w:pPr>
      <w:r w:rsidRPr="005B0A88">
        <w:rPr>
          <w:lang w:eastAsia="sv-SE"/>
        </w:rPr>
        <w:t>Message contents are same as in clause 6.7.1.1.1.4.3.</w:t>
      </w:r>
    </w:p>
    <w:p w14:paraId="65754A87" w14:textId="77777777" w:rsidR="009A0DD7" w:rsidRPr="005B0A88" w:rsidRDefault="009A0DD7" w:rsidP="009A0DD7">
      <w:pPr>
        <w:pStyle w:val="H6"/>
        <w:rPr>
          <w:lang w:eastAsia="sv-SE"/>
        </w:rPr>
      </w:pPr>
      <w:r w:rsidRPr="005B0A88">
        <w:rPr>
          <w:lang w:eastAsia="sv-SE"/>
        </w:rPr>
        <w:t>6.7.1.1.2.5</w:t>
      </w:r>
      <w:r w:rsidRPr="005B0A88">
        <w:rPr>
          <w:lang w:eastAsia="sv-SE"/>
        </w:rPr>
        <w:tab/>
        <w:t>Test requirement</w:t>
      </w:r>
    </w:p>
    <w:p w14:paraId="5FB910A8" w14:textId="77777777" w:rsidR="009A0DD7" w:rsidRPr="005B0A88" w:rsidRDefault="009A0DD7" w:rsidP="009A0DD7">
      <w:pPr>
        <w:rPr>
          <w:lang w:eastAsia="sv-SE"/>
        </w:rPr>
      </w:pPr>
      <w:r w:rsidRPr="005B0A88">
        <w:rPr>
          <w:lang w:eastAsia="sv-SE"/>
        </w:rPr>
        <w:t>Table 6.7.1.1.2.5-1 defines the primary level settings including test tolerances for all tests.</w:t>
      </w:r>
    </w:p>
    <w:p w14:paraId="59C0E149" w14:textId="77777777" w:rsidR="009A0DD7" w:rsidRPr="005B0A88" w:rsidRDefault="009A0DD7" w:rsidP="009A0DD7">
      <w:pPr>
        <w:rPr>
          <w:lang w:eastAsia="sv-SE"/>
        </w:rPr>
      </w:pPr>
      <w:r w:rsidRPr="005B0A88">
        <w:rPr>
          <w:lang w:eastAsia="sv-SE"/>
        </w:rPr>
        <w:t>Each SS-RSRP measurement report for each of the tests in Table 6.7.1.1.2.5-1 shall meet the corresponding absolute accuracy requirements in Table 6.7.1.1.2.5-2.</w:t>
      </w:r>
    </w:p>
    <w:p w14:paraId="578F88B5" w14:textId="77777777" w:rsidR="009A0DD7" w:rsidRPr="005B0A88" w:rsidRDefault="009A0DD7" w:rsidP="009A0DD7">
      <w:pPr>
        <w:pStyle w:val="TH"/>
      </w:pPr>
      <w:r w:rsidRPr="005B0A88">
        <w:t>Table 6.7.1.1.2.5-1: Same as Table 6.7.1.1.1.5-1 with the following exceptions: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994"/>
        <w:gridCol w:w="1841"/>
        <w:gridCol w:w="1134"/>
        <w:gridCol w:w="792"/>
        <w:gridCol w:w="26"/>
        <w:gridCol w:w="766"/>
        <w:gridCol w:w="749"/>
        <w:gridCol w:w="17"/>
        <w:gridCol w:w="733"/>
        <w:gridCol w:w="34"/>
        <w:gridCol w:w="753"/>
        <w:gridCol w:w="15"/>
        <w:gridCol w:w="772"/>
      </w:tblGrid>
      <w:tr w:rsidR="009A0DD7" w:rsidRPr="005B0A88" w14:paraId="21138303" w14:textId="77777777" w:rsidTr="00E80CEA">
        <w:trPr>
          <w:jc w:val="center"/>
        </w:trPr>
        <w:tc>
          <w:tcPr>
            <w:tcW w:w="3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C63C4" w14:textId="77777777" w:rsidR="009A0DD7" w:rsidRPr="005B0A88" w:rsidRDefault="009A0DD7" w:rsidP="00E80CEA">
            <w:pPr>
              <w:pStyle w:val="TAH"/>
              <w:rPr>
                <w:rFonts w:cs="Arial"/>
              </w:rPr>
            </w:pPr>
            <w:r w:rsidRPr="005B0A88">
              <w:rPr>
                <w:rFonts w:cs="Arial"/>
              </w:rPr>
              <w:t>Parameter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C3225" w14:textId="77777777" w:rsidR="009A0DD7" w:rsidRPr="005B0A88" w:rsidRDefault="009A0DD7" w:rsidP="00E80CEA">
            <w:pPr>
              <w:pStyle w:val="TAH"/>
              <w:rPr>
                <w:rFonts w:cs="Arial"/>
              </w:rPr>
            </w:pPr>
            <w:r w:rsidRPr="005B0A88">
              <w:rPr>
                <w:rFonts w:cs="Arial"/>
              </w:rPr>
              <w:t>Unit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640C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Test 1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F974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Test 2</w:t>
            </w:r>
          </w:p>
        </w:tc>
        <w:tc>
          <w:tcPr>
            <w:tcW w:w="1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97E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Test 3</w:t>
            </w:r>
          </w:p>
        </w:tc>
      </w:tr>
      <w:tr w:rsidR="009A0DD7" w:rsidRPr="005B0A88" w14:paraId="48DC2ED5" w14:textId="77777777" w:rsidTr="00E80CEA">
        <w:trPr>
          <w:jc w:val="center"/>
        </w:trPr>
        <w:tc>
          <w:tcPr>
            <w:tcW w:w="3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D493" w14:textId="77777777" w:rsidR="009A0DD7" w:rsidRPr="005B0A88" w:rsidRDefault="009A0DD7" w:rsidP="00E80CEA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ADA6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6D27" w14:textId="40653B0C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Cell </w:t>
            </w:r>
            <w:del w:id="1" w:author="Bruce Hsueh  Intertek" w:date="2021-10-12T15:59:00Z">
              <w:r w:rsidRPr="005B0A88" w:rsidDel="00F819D9">
                <w:rPr>
                  <w:rFonts w:cs="Arial"/>
                </w:rPr>
                <w:delText>2</w:delText>
              </w:r>
            </w:del>
            <w:ins w:id="2" w:author="Bruce Hsueh  Intertek" w:date="2021-10-12T15:59:00Z">
              <w:r w:rsidR="00F819D9">
                <w:rPr>
                  <w:rFonts w:cs="Arial"/>
                </w:rPr>
                <w:t>1</w:t>
              </w:r>
            </w:ins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65AF" w14:textId="3F4B06BD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Cell </w:t>
            </w:r>
            <w:del w:id="3" w:author="Bruce Hsueh  Intertek" w:date="2021-10-12T15:59:00Z">
              <w:r w:rsidRPr="005B0A88" w:rsidDel="00F819D9">
                <w:rPr>
                  <w:rFonts w:cs="Arial"/>
                </w:rPr>
                <w:delText>3</w:delText>
              </w:r>
            </w:del>
            <w:ins w:id="4" w:author="Bruce Hsueh  Intertek" w:date="2021-10-12T15:59:00Z">
              <w:r w:rsidR="00F819D9">
                <w:rPr>
                  <w:rFonts w:cs="Arial"/>
                </w:rPr>
                <w:t>2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C65D" w14:textId="25675D9C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Cell </w:t>
            </w:r>
            <w:del w:id="5" w:author="Bruce Hsueh  Intertek" w:date="2021-10-12T15:59:00Z">
              <w:r w:rsidRPr="005B0A88" w:rsidDel="00F819D9">
                <w:rPr>
                  <w:rFonts w:cs="Arial"/>
                </w:rPr>
                <w:delText>2</w:delText>
              </w:r>
            </w:del>
            <w:ins w:id="6" w:author="Bruce Hsueh  Intertek" w:date="2021-10-12T15:59:00Z">
              <w:r w:rsidR="00F819D9">
                <w:rPr>
                  <w:rFonts w:cs="Arial"/>
                </w:rPr>
                <w:t>1</w:t>
              </w:r>
            </w:ins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A4D2" w14:textId="48A91592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Cell </w:t>
            </w:r>
            <w:del w:id="7" w:author="Bruce Hsueh  Intertek" w:date="2021-10-12T15:59:00Z">
              <w:r w:rsidRPr="005B0A88" w:rsidDel="00F819D9">
                <w:rPr>
                  <w:rFonts w:cs="Arial"/>
                </w:rPr>
                <w:delText>3</w:delText>
              </w:r>
            </w:del>
            <w:ins w:id="8" w:author="Bruce Hsueh  Intertek" w:date="2021-10-12T15:59:00Z">
              <w:r w:rsidR="00F819D9">
                <w:rPr>
                  <w:rFonts w:cs="Arial"/>
                </w:rPr>
                <w:t>2</w:t>
              </w:r>
            </w:ins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C742" w14:textId="3465C1A3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Cell </w:t>
            </w:r>
            <w:del w:id="9" w:author="Bruce Hsueh  Intertek" w:date="2021-10-12T15:59:00Z">
              <w:r w:rsidRPr="005B0A88" w:rsidDel="00F819D9">
                <w:rPr>
                  <w:rFonts w:cs="Arial"/>
                </w:rPr>
                <w:delText>2</w:delText>
              </w:r>
            </w:del>
            <w:ins w:id="10" w:author="Bruce Hsueh  Intertek" w:date="2021-10-12T15:59:00Z">
              <w:r w:rsidR="00F819D9">
                <w:rPr>
                  <w:rFonts w:cs="Arial"/>
                </w:rPr>
                <w:t>1</w:t>
              </w:r>
            </w:ins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06F1" w14:textId="4A342E8E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Cell </w:t>
            </w:r>
            <w:del w:id="11" w:author="Bruce Hsueh  Intertek" w:date="2021-10-12T15:59:00Z">
              <w:r w:rsidRPr="005B0A88" w:rsidDel="00F819D9">
                <w:rPr>
                  <w:rFonts w:cs="Arial"/>
                </w:rPr>
                <w:delText>3</w:delText>
              </w:r>
            </w:del>
            <w:ins w:id="12" w:author="Bruce Hsueh  Intertek" w:date="2021-10-12T15:59:00Z">
              <w:r w:rsidR="00F819D9">
                <w:rPr>
                  <w:rFonts w:cs="Arial"/>
                </w:rPr>
                <w:t>2</w:t>
              </w:r>
            </w:ins>
          </w:p>
        </w:tc>
      </w:tr>
      <w:tr w:rsidR="009A0DD7" w:rsidRPr="005B0A88" w14:paraId="198AA2B7" w14:textId="77777777" w:rsidTr="00E80CEA">
        <w:trPr>
          <w:trHeight w:val="400"/>
          <w:jc w:val="center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D6EB5" w14:textId="77777777" w:rsidR="009A0DD7" w:rsidRPr="005B0A88" w:rsidRDefault="00451188" w:rsidP="00E80CEA">
            <w:pPr>
              <w:pStyle w:val="TAL"/>
              <w:rPr>
                <w:rFonts w:cs="Arial"/>
                <w:vertAlign w:val="superscript"/>
              </w:rPr>
            </w:pPr>
            <w:r w:rsidRPr="005B0A88">
              <w:rPr>
                <w:rFonts w:eastAsia="Calibri" w:cs="Arial"/>
                <w:noProof/>
                <w:position w:val="-12"/>
                <w:szCs w:val="22"/>
              </w:rPr>
              <w:object w:dxaOrig="405" w:dyaOrig="345" w14:anchorId="152DCF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alt="" style="width:20.3pt;height:17.55pt;mso-width-percent:0;mso-height-percent:0;mso-width-percent:0;mso-height-percent:0" o:ole="" fillcolor="window">
                  <v:imagedata r:id="rId13" o:title=""/>
                </v:shape>
                <o:OLEObject Type="Embed" ProgID="Equation.3" ShapeID="_x0000_i1028" DrawAspect="Content" ObjectID="_1696764171" r:id="rId14"/>
              </w:object>
            </w:r>
            <w:r w:rsidR="009A0DD7" w:rsidRPr="005B0A88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CDA9D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  <w:r w:rsidRPr="005B0A88">
              <w:rPr>
                <w:rFonts w:cs="Arial"/>
              </w:rPr>
              <w:t>Config</w:t>
            </w:r>
            <w:r w:rsidRPr="005B0A88">
              <w:rPr>
                <w:szCs w:val="18"/>
              </w:rPr>
              <w:t xml:space="preserve"> </w:t>
            </w:r>
            <w:r w:rsidRPr="005B0A88">
              <w:rPr>
                <w:rFonts w:cs="Arial"/>
              </w:rPr>
              <w:t>1,2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B901A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  <w:r w:rsidRPr="005B0A88">
              <w:rPr>
                <w:rFonts w:cs="Arial"/>
              </w:rPr>
              <w:t>Depending on band group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411D5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dBm/15KhZ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CF0CB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-106</w:t>
            </w:r>
          </w:p>
        </w:tc>
        <w:tc>
          <w:tcPr>
            <w:tcW w:w="15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DE8279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-88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036FE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-116 + </w:t>
            </w:r>
            <w:proofErr w:type="spellStart"/>
            <w:r w:rsidRPr="005B0A88">
              <w:rPr>
                <w:rFonts w:cs="Arial"/>
              </w:rPr>
              <w:t>Δ</w:t>
            </w:r>
            <w:r w:rsidRPr="005B0A88">
              <w:rPr>
                <w:rFonts w:cs="Arial"/>
                <w:vertAlign w:val="subscript"/>
              </w:rPr>
              <w:t>BG_offset</w:t>
            </w:r>
            <w:proofErr w:type="spellEnd"/>
            <w:r w:rsidRPr="005B0A88">
              <w:rPr>
                <w:rFonts w:cs="Arial"/>
              </w:rPr>
              <w:t xml:space="preserve"> </w:t>
            </w:r>
          </w:p>
        </w:tc>
      </w:tr>
      <w:tr w:rsidR="009A0DD7" w:rsidRPr="005B0A88" w14:paraId="25D6608E" w14:textId="77777777" w:rsidTr="00E80CEA">
        <w:trPr>
          <w:trHeight w:val="58"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10471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46B92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  <w:r w:rsidRPr="005B0A88">
              <w:rPr>
                <w:rFonts w:cs="Arial"/>
              </w:rPr>
              <w:t>Config</w:t>
            </w:r>
            <w:r w:rsidRPr="005B0A88">
              <w:rPr>
                <w:szCs w:val="18"/>
              </w:rPr>
              <w:t xml:space="preserve"> </w:t>
            </w:r>
            <w:r w:rsidRPr="005B0A88">
              <w:rPr>
                <w:rFonts w:cs="Arial"/>
              </w:rPr>
              <w:t>3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14:paraId="0B7F9815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  <w:r w:rsidRPr="005B0A88">
              <w:rPr>
                <w:rFonts w:cs="Arial"/>
              </w:rPr>
              <w:t>Depending on band group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A2184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</w:p>
        </w:tc>
        <w:tc>
          <w:tcPr>
            <w:tcW w:w="15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48E28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N/</w:t>
            </w:r>
            <w:proofErr w:type="spellStart"/>
            <w:r w:rsidRPr="005B0A88">
              <w:rPr>
                <w:rFonts w:cs="Arial"/>
              </w:rPr>
              <w:t>A</w:t>
            </w:r>
            <w:r w:rsidRPr="005B0A88">
              <w:rPr>
                <w:rFonts w:cs="Arial"/>
                <w:vertAlign w:val="superscript"/>
              </w:rPr>
              <w:t>Note</w:t>
            </w:r>
            <w:proofErr w:type="spellEnd"/>
            <w:r w:rsidRPr="005B0A88">
              <w:rPr>
                <w:rFonts w:cs="Arial"/>
                <w:vertAlign w:val="superscript"/>
              </w:rPr>
              <w:t xml:space="preserve"> 6</w:t>
            </w:r>
          </w:p>
        </w:tc>
        <w:tc>
          <w:tcPr>
            <w:tcW w:w="153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E8021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-94</w:t>
            </w:r>
          </w:p>
        </w:tc>
        <w:tc>
          <w:tcPr>
            <w:tcW w:w="15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4588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-116 + </w:t>
            </w:r>
            <w:proofErr w:type="spellStart"/>
            <w:r w:rsidRPr="005B0A88">
              <w:rPr>
                <w:rFonts w:cs="Arial"/>
              </w:rPr>
              <w:t>Δ</w:t>
            </w:r>
            <w:r w:rsidRPr="005B0A88">
              <w:rPr>
                <w:rFonts w:cs="Arial"/>
                <w:vertAlign w:val="subscript"/>
              </w:rPr>
              <w:t>BG_offset</w:t>
            </w:r>
            <w:proofErr w:type="spellEnd"/>
            <w:r w:rsidRPr="005B0A88">
              <w:rPr>
                <w:rFonts w:cs="Arial"/>
              </w:rPr>
              <w:t xml:space="preserve"> </w:t>
            </w:r>
          </w:p>
        </w:tc>
      </w:tr>
      <w:tr w:rsidR="009A0DD7" w:rsidRPr="005B0A88" w14:paraId="384D6E0B" w14:textId="77777777" w:rsidTr="00E80CEA">
        <w:trPr>
          <w:trHeight w:val="400"/>
          <w:jc w:val="center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2DBAA" w14:textId="77777777" w:rsidR="009A0DD7" w:rsidRPr="005B0A88" w:rsidRDefault="00451188" w:rsidP="00E80CEA">
            <w:pPr>
              <w:pStyle w:val="TAL"/>
              <w:rPr>
                <w:rFonts w:cs="Arial"/>
                <w:vertAlign w:val="superscript"/>
              </w:rPr>
            </w:pPr>
            <w:r w:rsidRPr="005B0A88">
              <w:rPr>
                <w:rFonts w:eastAsia="Calibri" w:cs="Arial"/>
                <w:noProof/>
                <w:position w:val="-12"/>
                <w:szCs w:val="22"/>
              </w:rPr>
              <w:object w:dxaOrig="405" w:dyaOrig="345" w14:anchorId="53A97CA7">
                <v:shape id="_x0000_i1027" type="#_x0000_t75" alt="" style="width:20.3pt;height:17.55pt;mso-width-percent:0;mso-height-percent:0;mso-width-percent:0;mso-height-percent:0" o:ole="" fillcolor="window">
                  <v:imagedata r:id="rId13" o:title=""/>
                </v:shape>
                <o:OLEObject Type="Embed" ProgID="Equation.3" ShapeID="_x0000_i1027" DrawAspect="Content" ObjectID="_1696764172" r:id="rId15"/>
              </w:object>
            </w:r>
            <w:r w:rsidR="009A0DD7" w:rsidRPr="005B0A88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1C574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  <w:r w:rsidRPr="005B0A88">
              <w:rPr>
                <w:rFonts w:cs="Arial"/>
              </w:rPr>
              <w:t>Config</w:t>
            </w:r>
            <w:r w:rsidRPr="005B0A88">
              <w:rPr>
                <w:szCs w:val="18"/>
              </w:rPr>
              <w:t xml:space="preserve"> </w:t>
            </w:r>
            <w:r w:rsidRPr="005B0A88">
              <w:rPr>
                <w:rFonts w:cs="Arial"/>
              </w:rPr>
              <w:t>1,2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0AB90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dBm/SCS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28489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Same as </w:t>
            </w:r>
            <w:proofErr w:type="spellStart"/>
            <w:r w:rsidRPr="005B0A88">
              <w:rPr>
                <w:rFonts w:cs="Arial"/>
              </w:rPr>
              <w:t>Noc</w:t>
            </w:r>
            <w:proofErr w:type="spellEnd"/>
            <w:r w:rsidRPr="005B0A88">
              <w:rPr>
                <w:rFonts w:cs="Arial"/>
              </w:rPr>
              <w:t>/15kHz</w:t>
            </w:r>
          </w:p>
        </w:tc>
        <w:tc>
          <w:tcPr>
            <w:tcW w:w="15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351B6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Same as </w:t>
            </w:r>
            <w:proofErr w:type="spellStart"/>
            <w:r w:rsidRPr="005B0A88">
              <w:rPr>
                <w:rFonts w:cs="Arial"/>
              </w:rPr>
              <w:t>Noc</w:t>
            </w:r>
            <w:proofErr w:type="spellEnd"/>
            <w:r w:rsidRPr="005B0A88">
              <w:rPr>
                <w:rFonts w:cs="Arial"/>
              </w:rPr>
              <w:t>/15kHz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29A12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Same as </w:t>
            </w:r>
            <w:proofErr w:type="spellStart"/>
            <w:r w:rsidRPr="005B0A88">
              <w:rPr>
                <w:rFonts w:cs="Arial"/>
              </w:rPr>
              <w:t>Noc</w:t>
            </w:r>
            <w:proofErr w:type="spellEnd"/>
            <w:r w:rsidRPr="005B0A88">
              <w:rPr>
                <w:rFonts w:cs="Arial"/>
              </w:rPr>
              <w:t>/15kHz</w:t>
            </w:r>
          </w:p>
        </w:tc>
      </w:tr>
      <w:tr w:rsidR="009A0DD7" w:rsidRPr="005B0A88" w14:paraId="29066781" w14:textId="77777777" w:rsidTr="00E80CEA">
        <w:trPr>
          <w:trHeight w:val="58"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37D1B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337E0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  <w:r w:rsidRPr="005B0A88">
              <w:rPr>
                <w:rFonts w:cs="Arial"/>
              </w:rPr>
              <w:t>Config</w:t>
            </w:r>
            <w:r w:rsidRPr="005B0A88">
              <w:rPr>
                <w:szCs w:val="18"/>
              </w:rPr>
              <w:t xml:space="preserve"> </w:t>
            </w:r>
            <w:r w:rsidRPr="005B0A88">
              <w:rPr>
                <w:rFonts w:cs="Arial"/>
              </w:rPr>
              <w:t>3,6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14:paraId="61632F4A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  <w:r w:rsidRPr="005B0A88">
              <w:rPr>
                <w:rFonts w:cs="Arial"/>
              </w:rPr>
              <w:t>Depending on band group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A1C73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</w:p>
        </w:tc>
        <w:tc>
          <w:tcPr>
            <w:tcW w:w="15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23734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N/</w:t>
            </w:r>
            <w:proofErr w:type="spellStart"/>
            <w:r w:rsidRPr="005B0A88">
              <w:rPr>
                <w:rFonts w:cs="Arial"/>
              </w:rPr>
              <w:t>A</w:t>
            </w:r>
            <w:r w:rsidRPr="005B0A88">
              <w:rPr>
                <w:rFonts w:cs="Arial"/>
                <w:vertAlign w:val="superscript"/>
              </w:rPr>
              <w:t>Note</w:t>
            </w:r>
            <w:proofErr w:type="spellEnd"/>
            <w:r w:rsidRPr="005B0A88">
              <w:rPr>
                <w:rFonts w:cs="Arial"/>
                <w:vertAlign w:val="superscript"/>
              </w:rPr>
              <w:t xml:space="preserve"> 6</w:t>
            </w:r>
          </w:p>
        </w:tc>
        <w:tc>
          <w:tcPr>
            <w:tcW w:w="153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C8E0C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-91</w:t>
            </w:r>
          </w:p>
        </w:tc>
        <w:tc>
          <w:tcPr>
            <w:tcW w:w="15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3921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-113 + </w:t>
            </w:r>
            <w:proofErr w:type="spellStart"/>
            <w:r w:rsidRPr="005B0A88">
              <w:rPr>
                <w:rFonts w:cs="Arial"/>
              </w:rPr>
              <w:t>Δ</w:t>
            </w:r>
            <w:r w:rsidRPr="005B0A88">
              <w:rPr>
                <w:rFonts w:cs="Arial"/>
                <w:vertAlign w:val="subscript"/>
              </w:rPr>
              <w:t>BG_offset</w:t>
            </w:r>
            <w:proofErr w:type="spellEnd"/>
          </w:p>
        </w:tc>
      </w:tr>
      <w:tr w:rsidR="009A0DD7" w:rsidRPr="005B0A88" w14:paraId="0B490150" w14:textId="77777777" w:rsidTr="00E80CEA">
        <w:trPr>
          <w:jc w:val="center"/>
        </w:trPr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8266" w14:textId="77777777" w:rsidR="009A0DD7" w:rsidRPr="005B0A88" w:rsidRDefault="00451188" w:rsidP="00E80CEA">
            <w:pPr>
              <w:pStyle w:val="TAL"/>
              <w:rPr>
                <w:rFonts w:cs="Arial"/>
                <w:i/>
              </w:rPr>
            </w:pPr>
            <w:r w:rsidRPr="005B0A88">
              <w:rPr>
                <w:rFonts w:eastAsia="Calibri" w:cs="Arial"/>
                <w:i/>
                <w:noProof/>
                <w:position w:val="-12"/>
                <w:szCs w:val="22"/>
              </w:rPr>
              <w:object w:dxaOrig="615" w:dyaOrig="390" w14:anchorId="6A56D931">
                <v:shape id="_x0000_i1026" type="#_x0000_t75" alt="" style="width:30.45pt;height:20.3pt;mso-width-percent:0;mso-height-percent:0;mso-width-percent:0;mso-height-percent:0" o:ole="" fillcolor="window">
                  <v:imagedata r:id="rId16" o:title=""/>
                </v:shape>
                <o:OLEObject Type="Embed" ProgID="Equation.3" ShapeID="_x0000_i1026" DrawAspect="Content" ObjectID="_1696764173" r:id="rId1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6849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dB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7B47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1.88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4CED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-4.97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13DC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1.88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D11D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-4.97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187B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-0.01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0372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-4.76</w:t>
            </w:r>
          </w:p>
        </w:tc>
      </w:tr>
      <w:tr w:rsidR="009A0DD7" w:rsidRPr="005B0A88" w14:paraId="4300FA5A" w14:textId="77777777" w:rsidTr="00E80CEA">
        <w:trPr>
          <w:jc w:val="center"/>
        </w:trPr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05D3" w14:textId="77777777" w:rsidR="009A0DD7" w:rsidRPr="005B0A88" w:rsidRDefault="00451188" w:rsidP="00E80CEA">
            <w:pPr>
              <w:pStyle w:val="TAL"/>
              <w:rPr>
                <w:rFonts w:cs="Arial"/>
              </w:rPr>
            </w:pPr>
            <w:r w:rsidRPr="005B0A88">
              <w:rPr>
                <w:rFonts w:eastAsia="Calibri" w:cs="Arial"/>
                <w:noProof/>
                <w:position w:val="-12"/>
                <w:szCs w:val="22"/>
              </w:rPr>
              <w:object w:dxaOrig="810" w:dyaOrig="390" w14:anchorId="7728F096">
                <v:shape id="_x0000_i1025" type="#_x0000_t75" alt="" style="width:41.55pt;height:20.3pt;mso-width-percent:0;mso-height-percent:0;mso-width-percent:0;mso-height-percent:0" o:ole="" fillcolor="window">
                  <v:imagedata r:id="rId18" o:title=""/>
                </v:shape>
                <o:OLEObject Type="Embed" ProgID="Equation.3" ShapeID="_x0000_i1025" DrawAspect="Content" ObjectID="_1696764174" r:id="rId1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2621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dB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757C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0A6A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3B6F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6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CA44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2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94B4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9CEC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0</w:t>
            </w:r>
          </w:p>
        </w:tc>
      </w:tr>
      <w:tr w:rsidR="009A0DD7" w:rsidRPr="005B0A88" w14:paraId="6DCF39EC" w14:textId="77777777" w:rsidTr="00E80CEA">
        <w:trPr>
          <w:jc w:val="center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128D6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  <w:r w:rsidRPr="005B0A88">
              <w:rPr>
                <w:rFonts w:cs="Arial"/>
              </w:rPr>
              <w:t>SS-RSRP</w:t>
            </w:r>
            <w:r w:rsidRPr="005B0A88">
              <w:rPr>
                <w:rFonts w:cs="Arial"/>
                <w:vertAlign w:val="superscript"/>
              </w:rPr>
              <w:t>Note3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60ED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  <w:r w:rsidRPr="005B0A88">
              <w:rPr>
                <w:rFonts w:cs="Arial"/>
              </w:rPr>
              <w:t>Config</w:t>
            </w:r>
            <w:r w:rsidRPr="005B0A88">
              <w:rPr>
                <w:szCs w:val="18"/>
              </w:rPr>
              <w:t xml:space="preserve"> </w:t>
            </w:r>
            <w:r w:rsidRPr="005B0A88">
              <w:rPr>
                <w:rFonts w:cs="Arial"/>
              </w:rPr>
              <w:t>1,2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2D01" w14:textId="77777777" w:rsidR="009A0DD7" w:rsidRPr="005B0A88" w:rsidRDefault="009A0DD7" w:rsidP="00E80CEA">
            <w:pPr>
              <w:pStyle w:val="TAL"/>
              <w:rPr>
                <w:rFonts w:eastAsia="Calibri" w:cs="Arial"/>
                <w:szCs w:val="22"/>
              </w:rPr>
            </w:pPr>
            <w:r w:rsidRPr="005B0A88">
              <w:rPr>
                <w:rFonts w:cs="Arial"/>
              </w:rPr>
              <w:t>Depending on band group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A4F17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dBm/SCS</w:t>
            </w: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E306" w14:textId="77777777" w:rsidR="009A0DD7" w:rsidRPr="005B0A88" w:rsidRDefault="009A0DD7" w:rsidP="00E80CEA">
            <w:pPr>
              <w:pStyle w:val="TAC"/>
              <w:rPr>
                <w:rFonts w:cs="Arial"/>
                <w:lang w:eastAsia="ko-KR"/>
              </w:rPr>
            </w:pPr>
            <w:r w:rsidRPr="005B0A88">
              <w:rPr>
                <w:rFonts w:cs="Arial"/>
                <w:lang w:eastAsia="ko-KR"/>
              </w:rPr>
              <w:t>-10</w:t>
            </w:r>
            <w:r w:rsidRPr="005B0A88">
              <w:rPr>
                <w:rFonts w:cs="Arial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2376" w14:textId="77777777" w:rsidR="009A0DD7" w:rsidRPr="005B0A88" w:rsidRDefault="009A0DD7" w:rsidP="00E80CEA">
            <w:pPr>
              <w:pStyle w:val="TAC"/>
              <w:rPr>
                <w:rFonts w:cs="Arial"/>
                <w:lang w:eastAsia="ko-KR"/>
              </w:rPr>
            </w:pPr>
            <w:r w:rsidRPr="005B0A88">
              <w:rPr>
                <w:rFonts w:cs="Arial"/>
                <w:lang w:eastAsia="ko-KR"/>
              </w:rPr>
              <w:t>-10</w:t>
            </w:r>
            <w:r w:rsidRPr="005B0A88">
              <w:rPr>
                <w:rFonts w:cs="Arial"/>
              </w:rPr>
              <w:t>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4E3F" w14:textId="77777777" w:rsidR="009A0DD7" w:rsidRPr="005B0A88" w:rsidRDefault="009A0DD7" w:rsidP="00E80CEA">
            <w:pPr>
              <w:pStyle w:val="TAC"/>
              <w:rPr>
                <w:rFonts w:cs="Arial"/>
                <w:lang w:eastAsia="ko-KR"/>
              </w:rPr>
            </w:pPr>
            <w:r w:rsidRPr="005B0A88">
              <w:rPr>
                <w:rFonts w:cs="Arial"/>
                <w:lang w:eastAsia="ko-KR"/>
              </w:rPr>
              <w:t>-82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7B55" w14:textId="77777777" w:rsidR="009A0DD7" w:rsidRPr="005B0A88" w:rsidRDefault="009A0DD7" w:rsidP="00E80CEA">
            <w:pPr>
              <w:pStyle w:val="TAC"/>
              <w:rPr>
                <w:rFonts w:cs="Arial"/>
                <w:lang w:eastAsia="ko-KR"/>
              </w:rPr>
            </w:pPr>
            <w:r w:rsidRPr="005B0A88">
              <w:rPr>
                <w:rFonts w:cs="Arial"/>
                <w:lang w:eastAsia="ko-KR"/>
              </w:rPr>
              <w:t>-8</w:t>
            </w:r>
            <w:r w:rsidRPr="005B0A88">
              <w:rPr>
                <w:rFonts w:cs="Arial"/>
              </w:rPr>
              <w:t>6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71C7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-113 + </w:t>
            </w:r>
            <w:proofErr w:type="spellStart"/>
            <w:r w:rsidRPr="005B0A88">
              <w:rPr>
                <w:rFonts w:cs="Arial"/>
              </w:rPr>
              <w:t>Δ</w:t>
            </w:r>
            <w:r w:rsidRPr="005B0A88">
              <w:rPr>
                <w:rFonts w:cs="Arial"/>
                <w:vertAlign w:val="subscript"/>
              </w:rPr>
              <w:t>BG_offset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A98D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-116 + </w:t>
            </w:r>
            <w:proofErr w:type="spellStart"/>
            <w:r w:rsidRPr="005B0A88">
              <w:rPr>
                <w:rFonts w:cs="Arial"/>
              </w:rPr>
              <w:t>Δ</w:t>
            </w:r>
            <w:r w:rsidRPr="005B0A88">
              <w:rPr>
                <w:rFonts w:cs="Arial"/>
                <w:vertAlign w:val="subscript"/>
              </w:rPr>
              <w:t>BG_offset</w:t>
            </w:r>
            <w:proofErr w:type="spellEnd"/>
          </w:p>
        </w:tc>
      </w:tr>
      <w:tr w:rsidR="009A0DD7" w:rsidRPr="005B0A88" w14:paraId="6D267B1A" w14:textId="77777777" w:rsidTr="00E80CEA">
        <w:trPr>
          <w:trHeight w:val="150"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DF950" w14:textId="77777777" w:rsidR="009A0DD7" w:rsidRPr="005B0A88" w:rsidRDefault="009A0DD7" w:rsidP="00E80CEA">
            <w:pPr>
              <w:pStyle w:val="TAL"/>
              <w:rPr>
                <w:rFonts w:cs="Ari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823F29" w14:textId="77777777" w:rsidR="009A0DD7" w:rsidRPr="005B0A88" w:rsidRDefault="009A0DD7" w:rsidP="00E80CEA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Config</w:t>
            </w:r>
            <w:r w:rsidRPr="005B0A88">
              <w:rPr>
                <w:szCs w:val="18"/>
              </w:rPr>
              <w:t xml:space="preserve"> </w:t>
            </w:r>
            <w:r w:rsidRPr="005B0A88">
              <w:rPr>
                <w:rFonts w:cs="Arial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E0493" w14:textId="77777777" w:rsidR="009A0DD7" w:rsidRPr="005B0A88" w:rsidRDefault="009A0DD7" w:rsidP="00E80CEA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Depending on band group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25ED6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ECA4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N/</w:t>
            </w:r>
            <w:proofErr w:type="spellStart"/>
            <w:r w:rsidRPr="005B0A88">
              <w:rPr>
                <w:rFonts w:cs="Arial"/>
              </w:rPr>
              <w:t>A</w:t>
            </w:r>
            <w:r w:rsidRPr="005B0A88">
              <w:rPr>
                <w:rFonts w:cs="Arial"/>
                <w:vertAlign w:val="superscript"/>
              </w:rPr>
              <w:t>Note</w:t>
            </w:r>
            <w:proofErr w:type="spellEnd"/>
            <w:r w:rsidRPr="005B0A88">
              <w:rPr>
                <w:rFonts w:cs="Arial"/>
                <w:vertAlign w:val="superscript"/>
              </w:rPr>
              <w:t xml:space="preserve"> 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328F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N/</w:t>
            </w:r>
            <w:proofErr w:type="spellStart"/>
            <w:r w:rsidRPr="005B0A88">
              <w:rPr>
                <w:rFonts w:cs="Arial"/>
              </w:rPr>
              <w:t>A</w:t>
            </w:r>
            <w:r w:rsidRPr="005B0A88">
              <w:rPr>
                <w:rFonts w:cs="Arial"/>
                <w:vertAlign w:val="superscript"/>
              </w:rPr>
              <w:t>Note</w:t>
            </w:r>
            <w:proofErr w:type="spellEnd"/>
            <w:r w:rsidRPr="005B0A88">
              <w:rPr>
                <w:rFonts w:cs="Arial"/>
                <w:vertAlign w:val="superscript"/>
              </w:rPr>
              <w:t xml:space="preserve"> 6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7B3A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-85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53C2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-89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24B4" w14:textId="77777777" w:rsidR="009A0DD7" w:rsidRPr="005B0A88" w:rsidRDefault="009A0DD7" w:rsidP="00E80CEA">
            <w:pPr>
              <w:pStyle w:val="TAC"/>
              <w:rPr>
                <w:rFonts w:cs="Arial"/>
                <w:sz w:val="16"/>
              </w:rPr>
            </w:pPr>
            <w:r w:rsidRPr="005B0A88">
              <w:rPr>
                <w:rFonts w:cs="Arial"/>
              </w:rPr>
              <w:t xml:space="preserve">-110 + </w:t>
            </w:r>
            <w:proofErr w:type="spellStart"/>
            <w:r w:rsidRPr="005B0A88">
              <w:rPr>
                <w:rFonts w:cs="Arial"/>
              </w:rPr>
              <w:t>Δ</w:t>
            </w:r>
            <w:r w:rsidRPr="005B0A88">
              <w:rPr>
                <w:rFonts w:cs="Arial"/>
                <w:vertAlign w:val="subscript"/>
              </w:rPr>
              <w:t>BG_offset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BE18" w14:textId="77777777" w:rsidR="009A0DD7" w:rsidRPr="005B0A88" w:rsidRDefault="009A0DD7" w:rsidP="00E80CEA">
            <w:pPr>
              <w:pStyle w:val="TAC"/>
              <w:rPr>
                <w:rFonts w:cs="Arial"/>
                <w:sz w:val="16"/>
              </w:rPr>
            </w:pPr>
            <w:r w:rsidRPr="005B0A88">
              <w:rPr>
                <w:rFonts w:cs="Arial"/>
                <w:sz w:val="16"/>
              </w:rPr>
              <w:t>-</w:t>
            </w:r>
            <w:r w:rsidRPr="005B0A88">
              <w:rPr>
                <w:rFonts w:cs="Arial"/>
              </w:rPr>
              <w:t xml:space="preserve">113 + </w:t>
            </w:r>
            <w:proofErr w:type="spellStart"/>
            <w:r w:rsidRPr="005B0A88">
              <w:rPr>
                <w:rFonts w:cs="Arial"/>
              </w:rPr>
              <w:t>Δ</w:t>
            </w:r>
            <w:r w:rsidRPr="005B0A88">
              <w:rPr>
                <w:rFonts w:cs="Arial"/>
                <w:vertAlign w:val="subscript"/>
              </w:rPr>
              <w:t>BG_offset</w:t>
            </w:r>
            <w:proofErr w:type="spellEnd"/>
          </w:p>
        </w:tc>
      </w:tr>
      <w:tr w:rsidR="009A0DD7" w:rsidRPr="005B0A88" w14:paraId="002702D3" w14:textId="77777777" w:rsidTr="00E80CEA">
        <w:trPr>
          <w:trHeight w:val="458"/>
          <w:jc w:val="center"/>
        </w:trPr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D9339" w14:textId="77777777" w:rsidR="009A0DD7" w:rsidRPr="005B0A88" w:rsidRDefault="009A0DD7" w:rsidP="00E80CEA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Io</w:t>
            </w:r>
            <w:r w:rsidRPr="005B0A88">
              <w:rPr>
                <w:rFonts w:cs="Arial"/>
                <w:vertAlign w:val="superscript"/>
              </w:rPr>
              <w:t>Note3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5D86F" w14:textId="77777777" w:rsidR="009A0DD7" w:rsidRPr="005B0A88" w:rsidRDefault="009A0DD7" w:rsidP="00E80CEA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Config</w:t>
            </w:r>
            <w:r w:rsidRPr="005B0A88">
              <w:rPr>
                <w:szCs w:val="18"/>
              </w:rPr>
              <w:t xml:space="preserve"> </w:t>
            </w:r>
            <w:r w:rsidRPr="005B0A88">
              <w:rPr>
                <w:rFonts w:cs="Arial"/>
              </w:rPr>
              <w:t>1,2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CF55E" w14:textId="77777777" w:rsidR="009A0DD7" w:rsidRPr="005B0A88" w:rsidRDefault="009A0DD7" w:rsidP="00E80CEA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Depending on band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DBEDC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dBm/</w:t>
            </w:r>
          </w:p>
          <w:p w14:paraId="768FE219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9.36MHz</w:t>
            </w:r>
          </w:p>
        </w:tc>
        <w:tc>
          <w:tcPr>
            <w:tcW w:w="15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1D3AB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-70.05</w:t>
            </w:r>
          </w:p>
        </w:tc>
        <w:tc>
          <w:tcPr>
            <w:tcW w:w="15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8200E4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-52.05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0664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-82.20+ </w:t>
            </w:r>
            <w:proofErr w:type="spellStart"/>
            <w:r w:rsidRPr="005B0A88">
              <w:rPr>
                <w:rFonts w:cs="Arial"/>
              </w:rPr>
              <w:t>Δ</w:t>
            </w:r>
            <w:r w:rsidRPr="005B0A88">
              <w:rPr>
                <w:rFonts w:cs="Arial"/>
                <w:vertAlign w:val="subscript"/>
              </w:rPr>
              <w:t>BG_offset</w:t>
            </w:r>
            <w:proofErr w:type="spellEnd"/>
            <w:r w:rsidRPr="005B0A88">
              <w:rPr>
                <w:rFonts w:cs="Arial"/>
              </w:rPr>
              <w:t xml:space="preserve"> </w:t>
            </w:r>
          </w:p>
        </w:tc>
      </w:tr>
      <w:tr w:rsidR="009A0DD7" w:rsidRPr="005B0A88" w14:paraId="489B0FB9" w14:textId="77777777" w:rsidTr="00E80CEA">
        <w:trPr>
          <w:trHeight w:val="75"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F99E" w14:textId="77777777" w:rsidR="009A0DD7" w:rsidRPr="005B0A88" w:rsidRDefault="009A0DD7" w:rsidP="00E80CEA">
            <w:pPr>
              <w:pStyle w:val="TAL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C1F9A" w14:textId="77777777" w:rsidR="009A0DD7" w:rsidRPr="005B0A88" w:rsidRDefault="009A0DD7" w:rsidP="00E80CEA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Config</w:t>
            </w:r>
            <w:r w:rsidRPr="005B0A88">
              <w:rPr>
                <w:szCs w:val="18"/>
              </w:rPr>
              <w:t xml:space="preserve"> </w:t>
            </w:r>
            <w:r w:rsidRPr="005B0A88">
              <w:rPr>
                <w:rFonts w:eastAsia="Calibri" w:cs="Arial"/>
                <w:szCs w:val="22"/>
              </w:rPr>
              <w:t>3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14:paraId="0A455341" w14:textId="77777777" w:rsidR="009A0DD7" w:rsidRPr="005B0A88" w:rsidRDefault="009A0DD7" w:rsidP="00E80CEA">
            <w:pPr>
              <w:pStyle w:val="TAL"/>
              <w:rPr>
                <w:rFonts w:cs="Arial"/>
              </w:rPr>
            </w:pPr>
            <w:r w:rsidRPr="005B0A88">
              <w:rPr>
                <w:rFonts w:cs="Arial"/>
              </w:rPr>
              <w:t>Depending on band group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97A547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dBm/</w:t>
            </w:r>
          </w:p>
          <w:p w14:paraId="74AC6543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38.16MHz</w:t>
            </w:r>
          </w:p>
        </w:tc>
        <w:tc>
          <w:tcPr>
            <w:tcW w:w="15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B5BEB1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N/</w:t>
            </w:r>
            <w:proofErr w:type="spellStart"/>
            <w:r w:rsidRPr="005B0A88">
              <w:rPr>
                <w:rFonts w:cs="Arial"/>
              </w:rPr>
              <w:t>A</w:t>
            </w:r>
            <w:r w:rsidRPr="005B0A88">
              <w:rPr>
                <w:rFonts w:cs="Arial"/>
                <w:vertAlign w:val="superscript"/>
              </w:rPr>
              <w:t>Note</w:t>
            </w:r>
            <w:proofErr w:type="spellEnd"/>
            <w:r w:rsidRPr="005B0A88">
              <w:rPr>
                <w:rFonts w:cs="Arial"/>
                <w:vertAlign w:val="superscript"/>
              </w:rPr>
              <w:t xml:space="preserve"> 6</w:t>
            </w:r>
          </w:p>
        </w:tc>
        <w:tc>
          <w:tcPr>
            <w:tcW w:w="153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14FD0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>-51.77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AB49" w14:textId="77777777" w:rsidR="009A0DD7" w:rsidRPr="005B0A88" w:rsidRDefault="009A0DD7" w:rsidP="00E80CEA">
            <w:pPr>
              <w:pStyle w:val="TAC"/>
              <w:rPr>
                <w:rFonts w:cs="Arial"/>
              </w:rPr>
            </w:pPr>
            <w:r w:rsidRPr="005B0A88">
              <w:rPr>
                <w:rFonts w:cs="Arial"/>
              </w:rPr>
              <w:t xml:space="preserve">-75.93 + </w:t>
            </w:r>
            <w:proofErr w:type="spellStart"/>
            <w:r w:rsidRPr="005B0A88">
              <w:rPr>
                <w:rFonts w:cs="Arial"/>
              </w:rPr>
              <w:t>Δ</w:t>
            </w:r>
            <w:r w:rsidRPr="005B0A88">
              <w:rPr>
                <w:rFonts w:cs="Arial"/>
                <w:vertAlign w:val="subscript"/>
              </w:rPr>
              <w:t>BG_offset</w:t>
            </w:r>
            <w:proofErr w:type="spellEnd"/>
            <w:r w:rsidRPr="005B0A88">
              <w:rPr>
                <w:rFonts w:cs="Arial"/>
              </w:rPr>
              <w:t xml:space="preserve"> </w:t>
            </w:r>
          </w:p>
        </w:tc>
      </w:tr>
    </w:tbl>
    <w:p w14:paraId="7FB6FDF3" w14:textId="77777777" w:rsidR="009A0DD7" w:rsidRPr="005B0A88" w:rsidRDefault="009A0DD7" w:rsidP="009A0DD7">
      <w:pPr>
        <w:rPr>
          <w:lang w:eastAsia="sv-SE"/>
        </w:rPr>
      </w:pPr>
    </w:p>
    <w:p w14:paraId="2A395A00" w14:textId="77777777" w:rsidR="009A0DD7" w:rsidRPr="005B0A88" w:rsidRDefault="009A0DD7" w:rsidP="009A0DD7">
      <w:pPr>
        <w:pStyle w:val="TH"/>
      </w:pPr>
      <w:r w:rsidRPr="005B0A88">
        <w:lastRenderedPageBreak/>
        <w:t>Table 6.7.1.1.2.5-2: SS-RSRP Intra frequency relative accuracy requirements for the reported values</w:t>
      </w:r>
    </w:p>
    <w:tbl>
      <w:tblPr>
        <w:tblW w:w="7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79"/>
        <w:gridCol w:w="1512"/>
        <w:gridCol w:w="1512"/>
        <w:gridCol w:w="1512"/>
      </w:tblGrid>
      <w:tr w:rsidR="009A0DD7" w:rsidRPr="005B0A88" w14:paraId="0AE8B122" w14:textId="77777777" w:rsidTr="00E80CEA">
        <w:trPr>
          <w:cantSplit/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7C40" w14:textId="77777777" w:rsidR="009A0DD7" w:rsidRPr="005B0A88" w:rsidRDefault="009A0DD7" w:rsidP="00E80CE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A3AD" w14:textId="77777777" w:rsidR="009A0DD7" w:rsidRPr="005B0A88" w:rsidRDefault="009A0DD7" w:rsidP="00E80CEA">
            <w:pPr>
              <w:pStyle w:val="TAH"/>
            </w:pPr>
            <w:r w:rsidRPr="005B0A88">
              <w:t>Test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0A94" w14:textId="77777777" w:rsidR="009A0DD7" w:rsidRPr="005B0A88" w:rsidRDefault="009A0DD7" w:rsidP="00E80CEA">
            <w:pPr>
              <w:pStyle w:val="TAH"/>
            </w:pPr>
            <w:r w:rsidRPr="005B0A88">
              <w:t>Test 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8471" w14:textId="77777777" w:rsidR="009A0DD7" w:rsidRPr="005B0A88" w:rsidRDefault="009A0DD7" w:rsidP="00E80CEA">
            <w:pPr>
              <w:pStyle w:val="TAH"/>
            </w:pPr>
            <w:r w:rsidRPr="005B0A88">
              <w:t>Test 3</w:t>
            </w:r>
          </w:p>
        </w:tc>
      </w:tr>
      <w:tr w:rsidR="009A0DD7" w:rsidRPr="005B0A88" w14:paraId="3A6FA291" w14:textId="77777777" w:rsidTr="00E80CEA">
        <w:trPr>
          <w:cantSplit/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0B31" w14:textId="77777777" w:rsidR="009A0DD7" w:rsidRPr="005B0A88" w:rsidRDefault="009A0DD7" w:rsidP="00E80CE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2639" w14:textId="77777777" w:rsidR="009A0DD7" w:rsidRPr="005B0A88" w:rsidRDefault="009A0DD7" w:rsidP="00E80CEA">
            <w:pPr>
              <w:pStyle w:val="TAL"/>
              <w:jc w:val="center"/>
            </w:pPr>
            <w:r w:rsidRPr="005B0A88">
              <w:t>All bands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4739" w14:textId="77777777" w:rsidR="009A0DD7" w:rsidRPr="005B0A88" w:rsidRDefault="009A0DD7" w:rsidP="00E80CEA">
            <w:pPr>
              <w:pStyle w:val="TAL"/>
              <w:jc w:val="center"/>
            </w:pPr>
            <w:r w:rsidRPr="005B0A88">
              <w:t>All bands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52EB" w14:textId="77777777" w:rsidR="009A0DD7" w:rsidRPr="005B0A88" w:rsidRDefault="009A0DD7" w:rsidP="00E80CEA">
            <w:pPr>
              <w:pStyle w:val="TAL"/>
              <w:jc w:val="center"/>
            </w:pPr>
            <w:r w:rsidRPr="005B0A88">
              <w:t>All bands</w:t>
            </w:r>
          </w:p>
        </w:tc>
      </w:tr>
      <w:tr w:rsidR="009A0DD7" w:rsidRPr="005B0A88" w14:paraId="3FD7D2EE" w14:textId="77777777" w:rsidTr="00E80CEA">
        <w:trPr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5A0F" w14:textId="77777777" w:rsidR="009A0DD7" w:rsidRPr="005B0A88" w:rsidRDefault="009A0DD7" w:rsidP="00E80CEA">
            <w:pPr>
              <w:pStyle w:val="TAC"/>
              <w:jc w:val="left"/>
            </w:pPr>
            <w:r w:rsidRPr="005B0A88">
              <w:t>Normal Conditions</w:t>
            </w:r>
          </w:p>
        </w:tc>
      </w:tr>
      <w:tr w:rsidR="009A0DD7" w:rsidRPr="005B0A88" w14:paraId="407828F9" w14:textId="77777777" w:rsidTr="00E80CEA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DA5D" w14:textId="77777777" w:rsidR="009A0DD7" w:rsidRPr="005B0A88" w:rsidRDefault="009A0DD7" w:rsidP="00E80CEA">
            <w:pPr>
              <w:pStyle w:val="TAL"/>
            </w:pPr>
            <w:r w:rsidRPr="005B0A88">
              <w:t>Lowest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FCD2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- 8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F8BB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- 8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DBC0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- 7</w:t>
            </w:r>
          </w:p>
        </w:tc>
      </w:tr>
      <w:tr w:rsidR="009A0DD7" w:rsidRPr="005B0A88" w14:paraId="0D64A71A" w14:textId="77777777" w:rsidTr="00E80CEA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8A93A" w14:textId="77777777" w:rsidR="009A0DD7" w:rsidRPr="005B0A88" w:rsidRDefault="009A0DD7" w:rsidP="00E80CEA">
            <w:pPr>
              <w:pStyle w:val="TAL"/>
            </w:pPr>
            <w:r w:rsidRPr="005B0A88">
              <w:t>Highest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0EEF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- 1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99C7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- 1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2E8C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+ 1</w:t>
            </w:r>
          </w:p>
        </w:tc>
      </w:tr>
      <w:tr w:rsidR="009A0DD7" w:rsidRPr="005B0A88" w14:paraId="50F75EFA" w14:textId="77777777" w:rsidTr="00E80CEA">
        <w:trPr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35AF" w14:textId="77777777" w:rsidR="009A0DD7" w:rsidRPr="005B0A88" w:rsidRDefault="009A0DD7" w:rsidP="00E80CEA">
            <w:pPr>
              <w:pStyle w:val="TAC"/>
              <w:jc w:val="left"/>
            </w:pPr>
            <w:r w:rsidRPr="005B0A88">
              <w:t>Extreme Conditions</w:t>
            </w:r>
          </w:p>
        </w:tc>
      </w:tr>
      <w:tr w:rsidR="009A0DD7" w:rsidRPr="005B0A88" w14:paraId="1EB1CCF3" w14:textId="77777777" w:rsidTr="00E80CEA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85F2" w14:textId="77777777" w:rsidR="009A0DD7" w:rsidRPr="005B0A88" w:rsidRDefault="009A0DD7" w:rsidP="00E80CEA">
            <w:pPr>
              <w:pStyle w:val="TAL"/>
            </w:pPr>
            <w:r w:rsidRPr="005B0A88">
              <w:t>Lowest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68AF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- 8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DE44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- 8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7E45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- 7</w:t>
            </w:r>
          </w:p>
        </w:tc>
      </w:tr>
      <w:tr w:rsidR="009A0DD7" w:rsidRPr="005B0A88" w14:paraId="4CDD4162" w14:textId="77777777" w:rsidTr="00E80CEA">
        <w:trPr>
          <w:jc w:val="center"/>
        </w:trPr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47E1" w14:textId="77777777" w:rsidR="009A0DD7" w:rsidRPr="005B0A88" w:rsidRDefault="009A0DD7" w:rsidP="00E80CEA">
            <w:pPr>
              <w:pStyle w:val="TAL"/>
            </w:pPr>
            <w:r w:rsidRPr="005B0A88">
              <w:t>Highest reported value (Cell 2)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4A68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- 1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5ACD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- 1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328E" w14:textId="77777777" w:rsidR="009A0DD7" w:rsidRPr="005B0A88" w:rsidRDefault="009A0DD7" w:rsidP="00E80CEA">
            <w:pPr>
              <w:pStyle w:val="TAC"/>
            </w:pPr>
            <w:proofErr w:type="spellStart"/>
            <w:r w:rsidRPr="005B0A88">
              <w:rPr>
                <w:lang w:eastAsia="fr-FR"/>
              </w:rPr>
              <w:t>RSRP_x</w:t>
            </w:r>
            <w:proofErr w:type="spellEnd"/>
            <w:r w:rsidRPr="005B0A88">
              <w:rPr>
                <w:lang w:eastAsia="fr-FR"/>
              </w:rPr>
              <w:t xml:space="preserve"> + 1</w:t>
            </w:r>
          </w:p>
        </w:tc>
      </w:tr>
      <w:tr w:rsidR="009A0DD7" w:rsidRPr="005B0A88" w14:paraId="3EBBD11B" w14:textId="77777777" w:rsidTr="00E80CEA">
        <w:trPr>
          <w:jc w:val="center"/>
        </w:trPr>
        <w:tc>
          <w:tcPr>
            <w:tcW w:w="7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3799" w14:textId="77777777" w:rsidR="009A0DD7" w:rsidRPr="005B0A88" w:rsidRDefault="009A0DD7" w:rsidP="00E80CEA">
            <w:pPr>
              <w:pStyle w:val="TAC"/>
              <w:jc w:val="left"/>
            </w:pPr>
            <w:proofErr w:type="spellStart"/>
            <w:r w:rsidRPr="005B0A88">
              <w:t>RSRP_x</w:t>
            </w:r>
            <w:proofErr w:type="spellEnd"/>
            <w:r w:rsidRPr="005B0A88">
              <w:t xml:space="preserve"> is the reported value of Cell 1</w:t>
            </w:r>
          </w:p>
        </w:tc>
      </w:tr>
    </w:tbl>
    <w:p w14:paraId="4651E18F" w14:textId="77777777" w:rsidR="009A0DD7" w:rsidRPr="005B0A88" w:rsidRDefault="009A0DD7" w:rsidP="009A0DD7">
      <w:pPr>
        <w:rPr>
          <w:lang w:eastAsia="sv-SE"/>
        </w:rPr>
      </w:pPr>
    </w:p>
    <w:p w14:paraId="05DD4DB3" w14:textId="2C61EAAF" w:rsidR="003019A5" w:rsidRPr="009A0DD7" w:rsidRDefault="009A0DD7">
      <w:r w:rsidRPr="005B0A88">
        <w:t>For the test to pass, the ratio of successful reported values in each test shall be more than 90% with a confidence level of 95%.</w:t>
      </w:r>
    </w:p>
    <w:p w14:paraId="148E20CC" w14:textId="20DF27E8" w:rsidR="00B0315B" w:rsidRPr="001D40DC" w:rsidRDefault="00B0315B">
      <w:pPr>
        <w:rPr>
          <w:noProof/>
          <w:color w:val="FF0000"/>
          <w:lang w:val="en-US" w:eastAsia="zh-TW"/>
        </w:rPr>
      </w:pPr>
      <w:r w:rsidRPr="001D40DC">
        <w:rPr>
          <w:noProof/>
          <w:color w:val="FF0000"/>
          <w:lang w:val="en-US"/>
        </w:rPr>
        <w:t>&lt;&lt; end of the change&gt;&gt;</w:t>
      </w:r>
    </w:p>
    <w:sectPr w:rsidR="00B0315B" w:rsidRPr="001D40D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9DAA9" w14:textId="77777777" w:rsidR="00451188" w:rsidRDefault="00451188">
      <w:r>
        <w:separator/>
      </w:r>
    </w:p>
  </w:endnote>
  <w:endnote w:type="continuationSeparator" w:id="0">
    <w:p w14:paraId="3F54FE7F" w14:textId="77777777" w:rsidR="00451188" w:rsidRDefault="0045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DBB7E" w14:textId="77777777" w:rsidR="00451188" w:rsidRDefault="00451188">
      <w:r>
        <w:separator/>
      </w:r>
    </w:p>
  </w:footnote>
  <w:footnote w:type="continuationSeparator" w:id="0">
    <w:p w14:paraId="021AADDA" w14:textId="77777777" w:rsidR="00451188" w:rsidRDefault="00451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ce Hsueh  Intertek">
    <w15:presenceInfo w15:providerId="AD" w15:userId="S::bruce.hsueh@intertek.com::441ce6e4-2e6c-44c4-820a-7335e8178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2E"/>
    <w:rsid w:val="00012A2B"/>
    <w:rsid w:val="00022E4A"/>
    <w:rsid w:val="00033D10"/>
    <w:rsid w:val="00043104"/>
    <w:rsid w:val="00066D9B"/>
    <w:rsid w:val="00076A92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6A0D"/>
    <w:rsid w:val="001404C9"/>
    <w:rsid w:val="0014583E"/>
    <w:rsid w:val="00145D43"/>
    <w:rsid w:val="001816D8"/>
    <w:rsid w:val="00186390"/>
    <w:rsid w:val="00192C46"/>
    <w:rsid w:val="001A08B3"/>
    <w:rsid w:val="001A7B60"/>
    <w:rsid w:val="001B52F0"/>
    <w:rsid w:val="001B7A65"/>
    <w:rsid w:val="001C2F2C"/>
    <w:rsid w:val="001D40DC"/>
    <w:rsid w:val="001E3449"/>
    <w:rsid w:val="001E41F3"/>
    <w:rsid w:val="001E5589"/>
    <w:rsid w:val="00200526"/>
    <w:rsid w:val="002223E8"/>
    <w:rsid w:val="002234AF"/>
    <w:rsid w:val="0026004D"/>
    <w:rsid w:val="002640DD"/>
    <w:rsid w:val="00265AFC"/>
    <w:rsid w:val="00275D12"/>
    <w:rsid w:val="00284FEB"/>
    <w:rsid w:val="002860C4"/>
    <w:rsid w:val="00287AC9"/>
    <w:rsid w:val="00293307"/>
    <w:rsid w:val="00296D51"/>
    <w:rsid w:val="002B5741"/>
    <w:rsid w:val="002D6E05"/>
    <w:rsid w:val="002E0289"/>
    <w:rsid w:val="002E472E"/>
    <w:rsid w:val="002F1377"/>
    <w:rsid w:val="003019A5"/>
    <w:rsid w:val="00305409"/>
    <w:rsid w:val="003079B7"/>
    <w:rsid w:val="00321DEF"/>
    <w:rsid w:val="00325C5A"/>
    <w:rsid w:val="00330422"/>
    <w:rsid w:val="00347856"/>
    <w:rsid w:val="003609EF"/>
    <w:rsid w:val="0036231A"/>
    <w:rsid w:val="0036350E"/>
    <w:rsid w:val="00373117"/>
    <w:rsid w:val="00374DD4"/>
    <w:rsid w:val="003C4978"/>
    <w:rsid w:val="003E1A36"/>
    <w:rsid w:val="003E4646"/>
    <w:rsid w:val="003E517A"/>
    <w:rsid w:val="003F0DEA"/>
    <w:rsid w:val="00410371"/>
    <w:rsid w:val="004242F1"/>
    <w:rsid w:val="004364A5"/>
    <w:rsid w:val="00441109"/>
    <w:rsid w:val="00451188"/>
    <w:rsid w:val="00453CB5"/>
    <w:rsid w:val="004641E9"/>
    <w:rsid w:val="00477548"/>
    <w:rsid w:val="004B75B7"/>
    <w:rsid w:val="004F32FD"/>
    <w:rsid w:val="005128CC"/>
    <w:rsid w:val="0051580D"/>
    <w:rsid w:val="005317EF"/>
    <w:rsid w:val="005335E3"/>
    <w:rsid w:val="0054515A"/>
    <w:rsid w:val="00547111"/>
    <w:rsid w:val="00566C76"/>
    <w:rsid w:val="00592D74"/>
    <w:rsid w:val="00593CD2"/>
    <w:rsid w:val="005A1974"/>
    <w:rsid w:val="005A5DA2"/>
    <w:rsid w:val="005D41AC"/>
    <w:rsid w:val="005D72A5"/>
    <w:rsid w:val="005E03EE"/>
    <w:rsid w:val="005E2C44"/>
    <w:rsid w:val="005F0255"/>
    <w:rsid w:val="005F6B20"/>
    <w:rsid w:val="00620535"/>
    <w:rsid w:val="00621188"/>
    <w:rsid w:val="006257ED"/>
    <w:rsid w:val="00630443"/>
    <w:rsid w:val="00634787"/>
    <w:rsid w:val="006445BE"/>
    <w:rsid w:val="00646988"/>
    <w:rsid w:val="00661616"/>
    <w:rsid w:val="00665C47"/>
    <w:rsid w:val="00695808"/>
    <w:rsid w:val="006B46FB"/>
    <w:rsid w:val="006D1F11"/>
    <w:rsid w:val="006E1DDF"/>
    <w:rsid w:val="006E21FB"/>
    <w:rsid w:val="0072255D"/>
    <w:rsid w:val="00742E3C"/>
    <w:rsid w:val="0075271A"/>
    <w:rsid w:val="00756AD1"/>
    <w:rsid w:val="00792342"/>
    <w:rsid w:val="007977A8"/>
    <w:rsid w:val="007A7ECF"/>
    <w:rsid w:val="007B512A"/>
    <w:rsid w:val="007C2097"/>
    <w:rsid w:val="007D402F"/>
    <w:rsid w:val="007D6A07"/>
    <w:rsid w:val="007F7259"/>
    <w:rsid w:val="00802D08"/>
    <w:rsid w:val="008040A8"/>
    <w:rsid w:val="008279FA"/>
    <w:rsid w:val="00841C79"/>
    <w:rsid w:val="008626E7"/>
    <w:rsid w:val="00870EE7"/>
    <w:rsid w:val="008836F6"/>
    <w:rsid w:val="008863B9"/>
    <w:rsid w:val="00891B7E"/>
    <w:rsid w:val="00895BC3"/>
    <w:rsid w:val="008A45A6"/>
    <w:rsid w:val="008B0697"/>
    <w:rsid w:val="008B5E3C"/>
    <w:rsid w:val="008C7259"/>
    <w:rsid w:val="008E2318"/>
    <w:rsid w:val="008F3789"/>
    <w:rsid w:val="008F686C"/>
    <w:rsid w:val="00900AE0"/>
    <w:rsid w:val="009148DE"/>
    <w:rsid w:val="00941E30"/>
    <w:rsid w:val="00944897"/>
    <w:rsid w:val="00974CCB"/>
    <w:rsid w:val="0097678A"/>
    <w:rsid w:val="009777D9"/>
    <w:rsid w:val="00991B88"/>
    <w:rsid w:val="009A0DD7"/>
    <w:rsid w:val="009A5753"/>
    <w:rsid w:val="009A579D"/>
    <w:rsid w:val="009B754D"/>
    <w:rsid w:val="009C460B"/>
    <w:rsid w:val="009E3297"/>
    <w:rsid w:val="009F38B8"/>
    <w:rsid w:val="009F59AD"/>
    <w:rsid w:val="009F622F"/>
    <w:rsid w:val="009F734F"/>
    <w:rsid w:val="00A04B9B"/>
    <w:rsid w:val="00A057EB"/>
    <w:rsid w:val="00A15BA2"/>
    <w:rsid w:val="00A246B6"/>
    <w:rsid w:val="00A26302"/>
    <w:rsid w:val="00A35427"/>
    <w:rsid w:val="00A47E70"/>
    <w:rsid w:val="00A50CF0"/>
    <w:rsid w:val="00A5159C"/>
    <w:rsid w:val="00A647DD"/>
    <w:rsid w:val="00A7671C"/>
    <w:rsid w:val="00AA2CBC"/>
    <w:rsid w:val="00AC5820"/>
    <w:rsid w:val="00AD1CD8"/>
    <w:rsid w:val="00AE473E"/>
    <w:rsid w:val="00B0315B"/>
    <w:rsid w:val="00B10DB1"/>
    <w:rsid w:val="00B258BB"/>
    <w:rsid w:val="00B31D87"/>
    <w:rsid w:val="00B354D1"/>
    <w:rsid w:val="00B62653"/>
    <w:rsid w:val="00B661B6"/>
    <w:rsid w:val="00B67B97"/>
    <w:rsid w:val="00B92C4C"/>
    <w:rsid w:val="00B968C8"/>
    <w:rsid w:val="00B97078"/>
    <w:rsid w:val="00BA2097"/>
    <w:rsid w:val="00BA3EC5"/>
    <w:rsid w:val="00BA51D9"/>
    <w:rsid w:val="00BB44E3"/>
    <w:rsid w:val="00BB5DFC"/>
    <w:rsid w:val="00BD279D"/>
    <w:rsid w:val="00BD6BB8"/>
    <w:rsid w:val="00BE25AF"/>
    <w:rsid w:val="00BF12BA"/>
    <w:rsid w:val="00C31C54"/>
    <w:rsid w:val="00C47DFF"/>
    <w:rsid w:val="00C56F6C"/>
    <w:rsid w:val="00C66BA2"/>
    <w:rsid w:val="00C67361"/>
    <w:rsid w:val="00C83BD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D51"/>
    <w:rsid w:val="00D17BCE"/>
    <w:rsid w:val="00D24991"/>
    <w:rsid w:val="00D43530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E00055"/>
    <w:rsid w:val="00E07931"/>
    <w:rsid w:val="00E13F3D"/>
    <w:rsid w:val="00E14699"/>
    <w:rsid w:val="00E24678"/>
    <w:rsid w:val="00E34898"/>
    <w:rsid w:val="00E41868"/>
    <w:rsid w:val="00E47D58"/>
    <w:rsid w:val="00E664EF"/>
    <w:rsid w:val="00E85C75"/>
    <w:rsid w:val="00E9735E"/>
    <w:rsid w:val="00EA0DDC"/>
    <w:rsid w:val="00EA3284"/>
    <w:rsid w:val="00EB09B7"/>
    <w:rsid w:val="00EE1438"/>
    <w:rsid w:val="00EE7D7C"/>
    <w:rsid w:val="00EF2704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5B25"/>
    <w:rsid w:val="00FA3CE1"/>
    <w:rsid w:val="00FA4E43"/>
    <w:rsid w:val="00FB627D"/>
    <w:rsid w:val="00FB6386"/>
    <w:rsid w:val="00FC01E8"/>
    <w:rsid w:val="00FE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41760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F417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417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57E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057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0D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0DD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rsid w:val="009A0DD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169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Bruce Hsueh  Intertek</cp:lastModifiedBy>
  <cp:revision>171</cp:revision>
  <cp:lastPrinted>2021-10-05T08:14:00Z</cp:lastPrinted>
  <dcterms:created xsi:type="dcterms:W3CDTF">2020-10-28T07:53:00Z</dcterms:created>
  <dcterms:modified xsi:type="dcterms:W3CDTF">2021-10-26T06:36:00Z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